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55A94" w14:textId="5DC03F1B" w:rsidR="00536957" w:rsidRDefault="00536957" w:rsidP="00536957">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114764094"/>
      <w:r>
        <w:rPr>
          <w:b/>
          <w:noProof/>
          <w:sz w:val="24"/>
        </w:rPr>
        <w:t>3GPP TSG-CT WG4 Meeting #114</w:t>
      </w:r>
      <w:r>
        <w:rPr>
          <w:b/>
          <w:i/>
          <w:noProof/>
          <w:sz w:val="28"/>
        </w:rPr>
        <w:tab/>
      </w:r>
      <w:r>
        <w:rPr>
          <w:b/>
          <w:noProof/>
          <w:sz w:val="24"/>
        </w:rPr>
        <w:t>C4-230</w:t>
      </w:r>
      <w:r w:rsidR="00A37802">
        <w:rPr>
          <w:b/>
          <w:noProof/>
          <w:sz w:val="24"/>
        </w:rPr>
        <w:t>642</w:t>
      </w:r>
    </w:p>
    <w:p w14:paraId="6ED0CEF5" w14:textId="73860D87" w:rsidR="00536957" w:rsidRDefault="00536957" w:rsidP="0053695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A37802">
        <w:rPr>
          <w:b/>
          <w:noProof/>
          <w:sz w:val="24"/>
        </w:rPr>
        <w:tab/>
      </w:r>
      <w:r w:rsidR="00A37802">
        <w:rPr>
          <w:b/>
          <w:noProof/>
          <w:sz w:val="24"/>
        </w:rPr>
        <w:tab/>
      </w:r>
      <w:r w:rsidR="00A37802">
        <w:rPr>
          <w:b/>
          <w:noProof/>
          <w:sz w:val="24"/>
        </w:rPr>
        <w:tab/>
        <w:t>revision of C4-230033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957" w14:paraId="36C6997D" w14:textId="77777777" w:rsidTr="00B72ECF">
        <w:tc>
          <w:tcPr>
            <w:tcW w:w="9641" w:type="dxa"/>
            <w:gridSpan w:val="9"/>
            <w:tcBorders>
              <w:top w:val="single" w:sz="4" w:space="0" w:color="auto"/>
              <w:left w:val="single" w:sz="4" w:space="0" w:color="auto"/>
              <w:right w:val="single" w:sz="4" w:space="0" w:color="auto"/>
            </w:tcBorders>
          </w:tcPr>
          <w:p w14:paraId="5BA07C1F" w14:textId="77777777" w:rsidR="00536957" w:rsidRDefault="00536957" w:rsidP="00B72ECF">
            <w:pPr>
              <w:pStyle w:val="CRCoverPage"/>
              <w:spacing w:after="0"/>
              <w:jc w:val="right"/>
              <w:rPr>
                <w:i/>
                <w:noProof/>
              </w:rPr>
            </w:pPr>
            <w:r>
              <w:rPr>
                <w:i/>
                <w:noProof/>
                <w:sz w:val="14"/>
              </w:rPr>
              <w:t>CR-Form-v12.2</w:t>
            </w:r>
          </w:p>
        </w:tc>
      </w:tr>
      <w:tr w:rsidR="00536957" w14:paraId="6B9F614B" w14:textId="77777777" w:rsidTr="00B72ECF">
        <w:tc>
          <w:tcPr>
            <w:tcW w:w="9641" w:type="dxa"/>
            <w:gridSpan w:val="9"/>
            <w:tcBorders>
              <w:left w:val="single" w:sz="4" w:space="0" w:color="auto"/>
              <w:right w:val="single" w:sz="4" w:space="0" w:color="auto"/>
            </w:tcBorders>
          </w:tcPr>
          <w:p w14:paraId="7BFB1D49" w14:textId="77777777" w:rsidR="00536957" w:rsidRDefault="00536957" w:rsidP="00B72ECF">
            <w:pPr>
              <w:pStyle w:val="CRCoverPage"/>
              <w:spacing w:after="0"/>
              <w:jc w:val="center"/>
              <w:rPr>
                <w:noProof/>
              </w:rPr>
            </w:pPr>
            <w:r>
              <w:rPr>
                <w:b/>
                <w:noProof/>
                <w:sz w:val="32"/>
              </w:rPr>
              <w:t>CHANGE REQUEST</w:t>
            </w:r>
          </w:p>
        </w:tc>
      </w:tr>
      <w:tr w:rsidR="00536957" w14:paraId="1347BBB8" w14:textId="77777777" w:rsidTr="00B72ECF">
        <w:tc>
          <w:tcPr>
            <w:tcW w:w="9641" w:type="dxa"/>
            <w:gridSpan w:val="9"/>
            <w:tcBorders>
              <w:left w:val="single" w:sz="4" w:space="0" w:color="auto"/>
              <w:right w:val="single" w:sz="4" w:space="0" w:color="auto"/>
            </w:tcBorders>
          </w:tcPr>
          <w:p w14:paraId="5C646A1D" w14:textId="77777777" w:rsidR="00536957" w:rsidRDefault="00536957" w:rsidP="00B72ECF">
            <w:pPr>
              <w:pStyle w:val="CRCoverPage"/>
              <w:spacing w:after="0"/>
              <w:rPr>
                <w:noProof/>
                <w:sz w:val="8"/>
                <w:szCs w:val="8"/>
              </w:rPr>
            </w:pPr>
          </w:p>
        </w:tc>
      </w:tr>
      <w:tr w:rsidR="00536957" w14:paraId="0FEB78D1" w14:textId="77777777" w:rsidTr="00B72ECF">
        <w:tc>
          <w:tcPr>
            <w:tcW w:w="142" w:type="dxa"/>
            <w:tcBorders>
              <w:left w:val="single" w:sz="4" w:space="0" w:color="auto"/>
            </w:tcBorders>
          </w:tcPr>
          <w:p w14:paraId="41F94BE0" w14:textId="77777777" w:rsidR="00536957" w:rsidRDefault="00536957" w:rsidP="00B72ECF">
            <w:pPr>
              <w:pStyle w:val="CRCoverPage"/>
              <w:spacing w:after="0"/>
              <w:jc w:val="right"/>
              <w:rPr>
                <w:noProof/>
              </w:rPr>
            </w:pPr>
          </w:p>
        </w:tc>
        <w:tc>
          <w:tcPr>
            <w:tcW w:w="1559" w:type="dxa"/>
            <w:shd w:val="pct30" w:color="FFFF00" w:fill="auto"/>
          </w:tcPr>
          <w:p w14:paraId="13E09589" w14:textId="77777777" w:rsidR="00536957" w:rsidRPr="00410371" w:rsidRDefault="00536957" w:rsidP="00B72ECF">
            <w:pPr>
              <w:pStyle w:val="CRCoverPage"/>
              <w:spacing w:after="0"/>
              <w:jc w:val="right"/>
              <w:rPr>
                <w:b/>
                <w:noProof/>
                <w:sz w:val="28"/>
              </w:rPr>
            </w:pPr>
            <w:r>
              <w:rPr>
                <w:b/>
                <w:noProof/>
                <w:sz w:val="28"/>
              </w:rPr>
              <w:t>29.503</w:t>
            </w:r>
          </w:p>
        </w:tc>
        <w:tc>
          <w:tcPr>
            <w:tcW w:w="709" w:type="dxa"/>
          </w:tcPr>
          <w:p w14:paraId="29D57559" w14:textId="77777777" w:rsidR="00536957" w:rsidRDefault="00536957" w:rsidP="00B72ECF">
            <w:pPr>
              <w:pStyle w:val="CRCoverPage"/>
              <w:spacing w:after="0"/>
              <w:jc w:val="center"/>
              <w:rPr>
                <w:noProof/>
              </w:rPr>
            </w:pPr>
            <w:r>
              <w:rPr>
                <w:b/>
                <w:noProof/>
                <w:sz w:val="28"/>
              </w:rPr>
              <w:t>CR</w:t>
            </w:r>
          </w:p>
        </w:tc>
        <w:tc>
          <w:tcPr>
            <w:tcW w:w="1276" w:type="dxa"/>
            <w:shd w:val="pct30" w:color="FFFF00" w:fill="auto"/>
          </w:tcPr>
          <w:p w14:paraId="7D03A33B" w14:textId="67344EE3" w:rsidR="00536957" w:rsidRPr="00410371" w:rsidRDefault="00A1275E" w:rsidP="00B72ECF">
            <w:pPr>
              <w:pStyle w:val="CRCoverPage"/>
              <w:spacing w:after="0"/>
              <w:rPr>
                <w:noProof/>
              </w:rPr>
            </w:pPr>
            <w:r>
              <w:rPr>
                <w:b/>
                <w:noProof/>
                <w:sz w:val="28"/>
              </w:rPr>
              <w:t>0979</w:t>
            </w:r>
          </w:p>
        </w:tc>
        <w:tc>
          <w:tcPr>
            <w:tcW w:w="709" w:type="dxa"/>
          </w:tcPr>
          <w:p w14:paraId="0F9A0EB7" w14:textId="77777777" w:rsidR="00536957" w:rsidRDefault="00536957" w:rsidP="00B72ECF">
            <w:pPr>
              <w:pStyle w:val="CRCoverPage"/>
              <w:tabs>
                <w:tab w:val="right" w:pos="625"/>
              </w:tabs>
              <w:spacing w:after="0"/>
              <w:jc w:val="center"/>
              <w:rPr>
                <w:noProof/>
              </w:rPr>
            </w:pPr>
            <w:r>
              <w:rPr>
                <w:b/>
                <w:bCs/>
                <w:noProof/>
                <w:sz w:val="28"/>
              </w:rPr>
              <w:t>rev</w:t>
            </w:r>
          </w:p>
        </w:tc>
        <w:tc>
          <w:tcPr>
            <w:tcW w:w="992" w:type="dxa"/>
            <w:shd w:val="pct30" w:color="FFFF00" w:fill="auto"/>
          </w:tcPr>
          <w:p w14:paraId="243334C2" w14:textId="02056894" w:rsidR="00536957" w:rsidRPr="00410371" w:rsidRDefault="00A37802" w:rsidP="00B72ECF">
            <w:pPr>
              <w:pStyle w:val="CRCoverPage"/>
              <w:spacing w:after="0"/>
              <w:jc w:val="center"/>
              <w:rPr>
                <w:b/>
                <w:noProof/>
              </w:rPr>
            </w:pPr>
            <w:r>
              <w:rPr>
                <w:b/>
                <w:noProof/>
                <w:sz w:val="28"/>
              </w:rPr>
              <w:t>1</w:t>
            </w:r>
          </w:p>
        </w:tc>
        <w:tc>
          <w:tcPr>
            <w:tcW w:w="2410" w:type="dxa"/>
          </w:tcPr>
          <w:p w14:paraId="5B7BCBBE" w14:textId="77777777" w:rsidR="00536957" w:rsidRDefault="00536957" w:rsidP="00B7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42CFD" w14:textId="77777777" w:rsidR="00536957" w:rsidRPr="00410371" w:rsidRDefault="00536957" w:rsidP="00B72ECF">
            <w:pPr>
              <w:pStyle w:val="CRCoverPage"/>
              <w:spacing w:after="0"/>
              <w:jc w:val="center"/>
              <w:rPr>
                <w:noProof/>
                <w:sz w:val="28"/>
              </w:rPr>
            </w:pPr>
            <w:r>
              <w:rPr>
                <w:b/>
                <w:noProof/>
                <w:sz w:val="28"/>
              </w:rPr>
              <w:t>18.0.0</w:t>
            </w:r>
          </w:p>
        </w:tc>
        <w:tc>
          <w:tcPr>
            <w:tcW w:w="143" w:type="dxa"/>
            <w:tcBorders>
              <w:right w:val="single" w:sz="4" w:space="0" w:color="auto"/>
            </w:tcBorders>
          </w:tcPr>
          <w:p w14:paraId="4D7EAE24" w14:textId="77777777" w:rsidR="00536957" w:rsidRDefault="00536957" w:rsidP="00B72ECF">
            <w:pPr>
              <w:pStyle w:val="CRCoverPage"/>
              <w:spacing w:after="0"/>
              <w:rPr>
                <w:noProof/>
              </w:rPr>
            </w:pPr>
          </w:p>
        </w:tc>
      </w:tr>
      <w:tr w:rsidR="00536957" w14:paraId="63A75AB3" w14:textId="77777777" w:rsidTr="00B72ECF">
        <w:tc>
          <w:tcPr>
            <w:tcW w:w="9641" w:type="dxa"/>
            <w:gridSpan w:val="9"/>
            <w:tcBorders>
              <w:left w:val="single" w:sz="4" w:space="0" w:color="auto"/>
              <w:right w:val="single" w:sz="4" w:space="0" w:color="auto"/>
            </w:tcBorders>
          </w:tcPr>
          <w:p w14:paraId="5786A651" w14:textId="77777777" w:rsidR="00536957" w:rsidRDefault="00536957" w:rsidP="00B72ECF">
            <w:pPr>
              <w:pStyle w:val="CRCoverPage"/>
              <w:spacing w:after="0"/>
              <w:rPr>
                <w:noProof/>
              </w:rPr>
            </w:pPr>
          </w:p>
        </w:tc>
      </w:tr>
      <w:tr w:rsidR="00536957" w14:paraId="4F250EBE" w14:textId="77777777" w:rsidTr="00B72ECF">
        <w:tc>
          <w:tcPr>
            <w:tcW w:w="9641" w:type="dxa"/>
            <w:gridSpan w:val="9"/>
            <w:tcBorders>
              <w:top w:val="single" w:sz="4" w:space="0" w:color="auto"/>
            </w:tcBorders>
          </w:tcPr>
          <w:p w14:paraId="264F66BC" w14:textId="77777777" w:rsidR="00536957" w:rsidRPr="00F25D98" w:rsidRDefault="00536957" w:rsidP="00B72E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6957" w14:paraId="0B1E6B3B" w14:textId="77777777" w:rsidTr="00B72ECF">
        <w:tc>
          <w:tcPr>
            <w:tcW w:w="9641" w:type="dxa"/>
            <w:gridSpan w:val="9"/>
          </w:tcPr>
          <w:p w14:paraId="5BB35DB2" w14:textId="77777777" w:rsidR="00536957" w:rsidRDefault="00536957" w:rsidP="00B72ECF">
            <w:pPr>
              <w:pStyle w:val="CRCoverPage"/>
              <w:spacing w:after="0"/>
              <w:rPr>
                <w:noProof/>
                <w:sz w:val="8"/>
                <w:szCs w:val="8"/>
              </w:rPr>
            </w:pPr>
          </w:p>
        </w:tc>
      </w:tr>
    </w:tbl>
    <w:p w14:paraId="290469B0" w14:textId="77777777" w:rsidR="00536957" w:rsidRDefault="00536957" w:rsidP="00536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957" w14:paraId="5BB8DB62" w14:textId="77777777" w:rsidTr="00B72ECF">
        <w:tc>
          <w:tcPr>
            <w:tcW w:w="2835" w:type="dxa"/>
          </w:tcPr>
          <w:p w14:paraId="295741B5" w14:textId="77777777" w:rsidR="00536957" w:rsidRDefault="00536957" w:rsidP="00B72ECF">
            <w:pPr>
              <w:pStyle w:val="CRCoverPage"/>
              <w:tabs>
                <w:tab w:val="right" w:pos="2751"/>
              </w:tabs>
              <w:spacing w:after="0"/>
              <w:rPr>
                <w:b/>
                <w:i/>
                <w:noProof/>
              </w:rPr>
            </w:pPr>
            <w:r>
              <w:rPr>
                <w:b/>
                <w:i/>
                <w:noProof/>
              </w:rPr>
              <w:t>Proposed change affects:</w:t>
            </w:r>
          </w:p>
        </w:tc>
        <w:tc>
          <w:tcPr>
            <w:tcW w:w="1418" w:type="dxa"/>
          </w:tcPr>
          <w:p w14:paraId="13807C25" w14:textId="77777777" w:rsidR="00536957" w:rsidRDefault="00536957" w:rsidP="00B7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7648B" w14:textId="77777777" w:rsidR="00536957" w:rsidRDefault="00536957" w:rsidP="00B72ECF">
            <w:pPr>
              <w:pStyle w:val="CRCoverPage"/>
              <w:spacing w:after="0"/>
              <w:jc w:val="center"/>
              <w:rPr>
                <w:b/>
                <w:caps/>
                <w:noProof/>
              </w:rPr>
            </w:pPr>
          </w:p>
        </w:tc>
        <w:tc>
          <w:tcPr>
            <w:tcW w:w="709" w:type="dxa"/>
            <w:tcBorders>
              <w:left w:val="single" w:sz="4" w:space="0" w:color="auto"/>
            </w:tcBorders>
          </w:tcPr>
          <w:p w14:paraId="5948FED0" w14:textId="77777777" w:rsidR="00536957" w:rsidRDefault="00536957" w:rsidP="00B7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454FE" w14:textId="77777777" w:rsidR="00536957" w:rsidRDefault="00536957" w:rsidP="00B72ECF">
            <w:pPr>
              <w:pStyle w:val="CRCoverPage"/>
              <w:spacing w:after="0"/>
              <w:jc w:val="center"/>
              <w:rPr>
                <w:b/>
                <w:caps/>
                <w:noProof/>
              </w:rPr>
            </w:pPr>
          </w:p>
        </w:tc>
        <w:tc>
          <w:tcPr>
            <w:tcW w:w="2126" w:type="dxa"/>
          </w:tcPr>
          <w:p w14:paraId="041D6F8A" w14:textId="77777777" w:rsidR="00536957" w:rsidRDefault="00536957" w:rsidP="00B7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BDBF" w14:textId="77777777" w:rsidR="00536957" w:rsidRDefault="00536957" w:rsidP="00B72ECF">
            <w:pPr>
              <w:pStyle w:val="CRCoverPage"/>
              <w:spacing w:after="0"/>
              <w:jc w:val="center"/>
              <w:rPr>
                <w:b/>
                <w:caps/>
                <w:noProof/>
              </w:rPr>
            </w:pPr>
          </w:p>
        </w:tc>
        <w:tc>
          <w:tcPr>
            <w:tcW w:w="1418" w:type="dxa"/>
            <w:tcBorders>
              <w:left w:val="nil"/>
            </w:tcBorders>
          </w:tcPr>
          <w:p w14:paraId="33184691" w14:textId="77777777" w:rsidR="00536957" w:rsidRDefault="00536957" w:rsidP="00B7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7FE05" w14:textId="77777777" w:rsidR="00536957" w:rsidRDefault="00536957" w:rsidP="00B72ECF">
            <w:pPr>
              <w:pStyle w:val="CRCoverPage"/>
              <w:spacing w:after="0"/>
              <w:jc w:val="center"/>
              <w:rPr>
                <w:b/>
                <w:bCs/>
                <w:caps/>
                <w:noProof/>
              </w:rPr>
            </w:pPr>
            <w:r>
              <w:rPr>
                <w:b/>
                <w:bCs/>
                <w:caps/>
                <w:noProof/>
              </w:rPr>
              <w:t>X</w:t>
            </w:r>
          </w:p>
        </w:tc>
      </w:tr>
    </w:tbl>
    <w:p w14:paraId="5DC52913" w14:textId="77777777" w:rsidR="00536957" w:rsidRDefault="00536957" w:rsidP="005369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957" w14:paraId="0AFEFE54" w14:textId="77777777" w:rsidTr="00B72ECF">
        <w:tc>
          <w:tcPr>
            <w:tcW w:w="9640" w:type="dxa"/>
            <w:gridSpan w:val="11"/>
          </w:tcPr>
          <w:p w14:paraId="6FC59C02" w14:textId="77777777" w:rsidR="00536957" w:rsidRDefault="00536957" w:rsidP="00B72ECF">
            <w:pPr>
              <w:pStyle w:val="CRCoverPage"/>
              <w:spacing w:after="0"/>
              <w:rPr>
                <w:noProof/>
                <w:sz w:val="8"/>
                <w:szCs w:val="8"/>
              </w:rPr>
            </w:pPr>
          </w:p>
        </w:tc>
      </w:tr>
      <w:tr w:rsidR="00536957" w14:paraId="6F8900E3" w14:textId="77777777" w:rsidTr="00B72ECF">
        <w:tc>
          <w:tcPr>
            <w:tcW w:w="1843" w:type="dxa"/>
            <w:tcBorders>
              <w:top w:val="single" w:sz="4" w:space="0" w:color="auto"/>
              <w:left w:val="single" w:sz="4" w:space="0" w:color="auto"/>
            </w:tcBorders>
          </w:tcPr>
          <w:p w14:paraId="736F8AE5" w14:textId="77777777" w:rsidR="00536957" w:rsidRDefault="00536957" w:rsidP="00B7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05DBE" w14:textId="70BCCBDE" w:rsidR="00536957" w:rsidRDefault="00536957" w:rsidP="00B72ECF">
            <w:pPr>
              <w:pStyle w:val="CRCoverPage"/>
              <w:spacing w:after="0"/>
              <w:ind w:left="100"/>
              <w:rPr>
                <w:noProof/>
              </w:rPr>
            </w:pPr>
            <w:r>
              <w:t>Time Sync Subscription Data</w:t>
            </w:r>
          </w:p>
        </w:tc>
      </w:tr>
      <w:tr w:rsidR="00536957" w14:paraId="517B65BC" w14:textId="77777777" w:rsidTr="00B72ECF">
        <w:tc>
          <w:tcPr>
            <w:tcW w:w="1843" w:type="dxa"/>
            <w:tcBorders>
              <w:left w:val="single" w:sz="4" w:space="0" w:color="auto"/>
            </w:tcBorders>
          </w:tcPr>
          <w:p w14:paraId="75F3ED83" w14:textId="77777777" w:rsidR="00536957" w:rsidRDefault="00536957" w:rsidP="00B72ECF">
            <w:pPr>
              <w:pStyle w:val="CRCoverPage"/>
              <w:spacing w:after="0"/>
              <w:rPr>
                <w:b/>
                <w:i/>
                <w:noProof/>
                <w:sz w:val="8"/>
                <w:szCs w:val="8"/>
              </w:rPr>
            </w:pPr>
          </w:p>
        </w:tc>
        <w:tc>
          <w:tcPr>
            <w:tcW w:w="7797" w:type="dxa"/>
            <w:gridSpan w:val="10"/>
            <w:tcBorders>
              <w:right w:val="single" w:sz="4" w:space="0" w:color="auto"/>
            </w:tcBorders>
          </w:tcPr>
          <w:p w14:paraId="29EBADE8" w14:textId="77777777" w:rsidR="00536957" w:rsidRDefault="00536957" w:rsidP="00B72ECF">
            <w:pPr>
              <w:pStyle w:val="CRCoverPage"/>
              <w:spacing w:after="0"/>
              <w:rPr>
                <w:noProof/>
                <w:sz w:val="8"/>
                <w:szCs w:val="8"/>
              </w:rPr>
            </w:pPr>
          </w:p>
        </w:tc>
      </w:tr>
      <w:tr w:rsidR="00536957" w14:paraId="080B182B" w14:textId="77777777" w:rsidTr="00B72ECF">
        <w:tc>
          <w:tcPr>
            <w:tcW w:w="1843" w:type="dxa"/>
            <w:tcBorders>
              <w:left w:val="single" w:sz="4" w:space="0" w:color="auto"/>
            </w:tcBorders>
          </w:tcPr>
          <w:p w14:paraId="05FACFF1" w14:textId="77777777" w:rsidR="00536957" w:rsidRDefault="00536957" w:rsidP="00B7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80095" w14:textId="77777777" w:rsidR="00536957" w:rsidRDefault="00536957" w:rsidP="00B72ECF">
            <w:pPr>
              <w:pStyle w:val="CRCoverPage"/>
              <w:spacing w:after="0"/>
              <w:ind w:left="100"/>
              <w:rPr>
                <w:noProof/>
              </w:rPr>
            </w:pPr>
            <w:r>
              <w:t>Nokia, Nokia Shanghai Bell</w:t>
            </w:r>
          </w:p>
        </w:tc>
      </w:tr>
      <w:tr w:rsidR="00536957" w14:paraId="0169D2C4" w14:textId="77777777" w:rsidTr="00B72ECF">
        <w:tc>
          <w:tcPr>
            <w:tcW w:w="1843" w:type="dxa"/>
            <w:tcBorders>
              <w:left w:val="single" w:sz="4" w:space="0" w:color="auto"/>
            </w:tcBorders>
          </w:tcPr>
          <w:p w14:paraId="2CAADA67" w14:textId="77777777" w:rsidR="00536957" w:rsidRDefault="00536957" w:rsidP="00B7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97568" w14:textId="77777777" w:rsidR="00536957" w:rsidRDefault="00536957" w:rsidP="00B72ECF">
            <w:pPr>
              <w:pStyle w:val="CRCoverPage"/>
              <w:spacing w:after="0"/>
              <w:ind w:left="100"/>
              <w:rPr>
                <w:noProof/>
              </w:rPr>
            </w:pPr>
            <w:r>
              <w:t>CT4</w:t>
            </w:r>
          </w:p>
        </w:tc>
      </w:tr>
      <w:tr w:rsidR="00536957" w14:paraId="05FD5969" w14:textId="77777777" w:rsidTr="00B72ECF">
        <w:tc>
          <w:tcPr>
            <w:tcW w:w="1843" w:type="dxa"/>
            <w:tcBorders>
              <w:left w:val="single" w:sz="4" w:space="0" w:color="auto"/>
            </w:tcBorders>
          </w:tcPr>
          <w:p w14:paraId="53C758F8" w14:textId="77777777" w:rsidR="00536957" w:rsidRDefault="00536957" w:rsidP="00B72ECF">
            <w:pPr>
              <w:pStyle w:val="CRCoverPage"/>
              <w:spacing w:after="0"/>
              <w:rPr>
                <w:b/>
                <w:i/>
                <w:noProof/>
                <w:sz w:val="8"/>
                <w:szCs w:val="8"/>
              </w:rPr>
            </w:pPr>
          </w:p>
        </w:tc>
        <w:tc>
          <w:tcPr>
            <w:tcW w:w="7797" w:type="dxa"/>
            <w:gridSpan w:val="10"/>
            <w:tcBorders>
              <w:right w:val="single" w:sz="4" w:space="0" w:color="auto"/>
            </w:tcBorders>
          </w:tcPr>
          <w:p w14:paraId="21AD074A" w14:textId="77777777" w:rsidR="00536957" w:rsidRDefault="00536957" w:rsidP="00B72ECF">
            <w:pPr>
              <w:pStyle w:val="CRCoverPage"/>
              <w:spacing w:after="0"/>
              <w:rPr>
                <w:noProof/>
                <w:sz w:val="8"/>
                <w:szCs w:val="8"/>
              </w:rPr>
            </w:pPr>
          </w:p>
        </w:tc>
      </w:tr>
      <w:tr w:rsidR="00536957" w14:paraId="3617A692" w14:textId="77777777" w:rsidTr="00B72ECF">
        <w:tc>
          <w:tcPr>
            <w:tcW w:w="1843" w:type="dxa"/>
            <w:tcBorders>
              <w:left w:val="single" w:sz="4" w:space="0" w:color="auto"/>
            </w:tcBorders>
          </w:tcPr>
          <w:p w14:paraId="635BB51C" w14:textId="77777777" w:rsidR="00536957" w:rsidRDefault="00536957" w:rsidP="00B72ECF">
            <w:pPr>
              <w:pStyle w:val="CRCoverPage"/>
              <w:tabs>
                <w:tab w:val="right" w:pos="1759"/>
              </w:tabs>
              <w:spacing w:after="0"/>
              <w:rPr>
                <w:b/>
                <w:i/>
                <w:noProof/>
              </w:rPr>
            </w:pPr>
            <w:r>
              <w:rPr>
                <w:b/>
                <w:i/>
                <w:noProof/>
              </w:rPr>
              <w:t>Work item code:</w:t>
            </w:r>
          </w:p>
        </w:tc>
        <w:tc>
          <w:tcPr>
            <w:tcW w:w="3686" w:type="dxa"/>
            <w:gridSpan w:val="5"/>
            <w:shd w:val="pct30" w:color="FFFF00" w:fill="auto"/>
          </w:tcPr>
          <w:p w14:paraId="503FD434" w14:textId="77777777" w:rsidR="00536957" w:rsidRDefault="00536957" w:rsidP="00B72ECF">
            <w:pPr>
              <w:pStyle w:val="CRCoverPage"/>
              <w:spacing w:after="0"/>
              <w:ind w:left="100"/>
              <w:rPr>
                <w:noProof/>
              </w:rPr>
            </w:pPr>
            <w:r>
              <w:t>TRS_URLLC</w:t>
            </w:r>
          </w:p>
        </w:tc>
        <w:tc>
          <w:tcPr>
            <w:tcW w:w="567" w:type="dxa"/>
            <w:tcBorders>
              <w:left w:val="nil"/>
            </w:tcBorders>
          </w:tcPr>
          <w:p w14:paraId="3BBCB159" w14:textId="77777777" w:rsidR="00536957" w:rsidRDefault="00536957" w:rsidP="00B72ECF">
            <w:pPr>
              <w:pStyle w:val="CRCoverPage"/>
              <w:spacing w:after="0"/>
              <w:ind w:right="100"/>
              <w:rPr>
                <w:noProof/>
              </w:rPr>
            </w:pPr>
          </w:p>
        </w:tc>
        <w:tc>
          <w:tcPr>
            <w:tcW w:w="1417" w:type="dxa"/>
            <w:gridSpan w:val="3"/>
            <w:tcBorders>
              <w:left w:val="nil"/>
            </w:tcBorders>
          </w:tcPr>
          <w:p w14:paraId="50EC70BB" w14:textId="77777777" w:rsidR="00536957" w:rsidRDefault="00536957" w:rsidP="00B7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DA821" w14:textId="337AED3E" w:rsidR="00536957" w:rsidRDefault="00A1275E" w:rsidP="00B72ECF">
            <w:pPr>
              <w:pStyle w:val="CRCoverPage"/>
              <w:spacing w:after="0"/>
              <w:ind w:left="100"/>
              <w:rPr>
                <w:noProof/>
              </w:rPr>
            </w:pPr>
            <w:r>
              <w:t>2023-0</w:t>
            </w:r>
            <w:r w:rsidR="00A37802">
              <w:t>3</w:t>
            </w:r>
            <w:r>
              <w:t>-</w:t>
            </w:r>
            <w:r w:rsidR="00A37802">
              <w:t>0</w:t>
            </w:r>
            <w:r>
              <w:t>1</w:t>
            </w:r>
          </w:p>
        </w:tc>
      </w:tr>
      <w:tr w:rsidR="00536957" w14:paraId="68719AA8" w14:textId="77777777" w:rsidTr="00B72ECF">
        <w:tc>
          <w:tcPr>
            <w:tcW w:w="1843" w:type="dxa"/>
            <w:tcBorders>
              <w:left w:val="single" w:sz="4" w:space="0" w:color="auto"/>
            </w:tcBorders>
          </w:tcPr>
          <w:p w14:paraId="445E0BCD" w14:textId="77777777" w:rsidR="00536957" w:rsidRDefault="00536957" w:rsidP="00B72ECF">
            <w:pPr>
              <w:pStyle w:val="CRCoverPage"/>
              <w:spacing w:after="0"/>
              <w:rPr>
                <w:b/>
                <w:i/>
                <w:noProof/>
                <w:sz w:val="8"/>
                <w:szCs w:val="8"/>
              </w:rPr>
            </w:pPr>
          </w:p>
        </w:tc>
        <w:tc>
          <w:tcPr>
            <w:tcW w:w="1986" w:type="dxa"/>
            <w:gridSpan w:val="4"/>
          </w:tcPr>
          <w:p w14:paraId="66F78C5D" w14:textId="77777777" w:rsidR="00536957" w:rsidRDefault="00536957" w:rsidP="00B72ECF">
            <w:pPr>
              <w:pStyle w:val="CRCoverPage"/>
              <w:spacing w:after="0"/>
              <w:rPr>
                <w:noProof/>
                <w:sz w:val="8"/>
                <w:szCs w:val="8"/>
              </w:rPr>
            </w:pPr>
          </w:p>
        </w:tc>
        <w:tc>
          <w:tcPr>
            <w:tcW w:w="2267" w:type="dxa"/>
            <w:gridSpan w:val="2"/>
          </w:tcPr>
          <w:p w14:paraId="41D0C445" w14:textId="77777777" w:rsidR="00536957" w:rsidRDefault="00536957" w:rsidP="00B72ECF">
            <w:pPr>
              <w:pStyle w:val="CRCoverPage"/>
              <w:spacing w:after="0"/>
              <w:rPr>
                <w:noProof/>
                <w:sz w:val="8"/>
                <w:szCs w:val="8"/>
              </w:rPr>
            </w:pPr>
          </w:p>
        </w:tc>
        <w:tc>
          <w:tcPr>
            <w:tcW w:w="1417" w:type="dxa"/>
            <w:gridSpan w:val="3"/>
          </w:tcPr>
          <w:p w14:paraId="010667E8" w14:textId="77777777" w:rsidR="00536957" w:rsidRDefault="00536957" w:rsidP="00B72ECF">
            <w:pPr>
              <w:pStyle w:val="CRCoverPage"/>
              <w:spacing w:after="0"/>
              <w:rPr>
                <w:noProof/>
                <w:sz w:val="8"/>
                <w:szCs w:val="8"/>
              </w:rPr>
            </w:pPr>
          </w:p>
        </w:tc>
        <w:tc>
          <w:tcPr>
            <w:tcW w:w="2127" w:type="dxa"/>
            <w:tcBorders>
              <w:right w:val="single" w:sz="4" w:space="0" w:color="auto"/>
            </w:tcBorders>
          </w:tcPr>
          <w:p w14:paraId="6DCCE4C7" w14:textId="77777777" w:rsidR="00536957" w:rsidRDefault="00536957" w:rsidP="00B72ECF">
            <w:pPr>
              <w:pStyle w:val="CRCoverPage"/>
              <w:spacing w:after="0"/>
              <w:rPr>
                <w:noProof/>
                <w:sz w:val="8"/>
                <w:szCs w:val="8"/>
              </w:rPr>
            </w:pPr>
          </w:p>
        </w:tc>
      </w:tr>
      <w:tr w:rsidR="00536957" w14:paraId="494A64D1" w14:textId="77777777" w:rsidTr="00B72ECF">
        <w:trPr>
          <w:cantSplit/>
        </w:trPr>
        <w:tc>
          <w:tcPr>
            <w:tcW w:w="1843" w:type="dxa"/>
            <w:tcBorders>
              <w:left w:val="single" w:sz="4" w:space="0" w:color="auto"/>
            </w:tcBorders>
          </w:tcPr>
          <w:p w14:paraId="694707DB" w14:textId="77777777" w:rsidR="00536957" w:rsidRDefault="00536957" w:rsidP="00B72ECF">
            <w:pPr>
              <w:pStyle w:val="CRCoverPage"/>
              <w:tabs>
                <w:tab w:val="right" w:pos="1759"/>
              </w:tabs>
              <w:spacing w:after="0"/>
              <w:rPr>
                <w:b/>
                <w:i/>
                <w:noProof/>
              </w:rPr>
            </w:pPr>
            <w:r>
              <w:rPr>
                <w:b/>
                <w:i/>
                <w:noProof/>
              </w:rPr>
              <w:t>Category:</w:t>
            </w:r>
          </w:p>
        </w:tc>
        <w:tc>
          <w:tcPr>
            <w:tcW w:w="851" w:type="dxa"/>
            <w:shd w:val="pct30" w:color="FFFF00" w:fill="auto"/>
          </w:tcPr>
          <w:p w14:paraId="65053AD1" w14:textId="77777777" w:rsidR="00536957" w:rsidRDefault="00536957" w:rsidP="00B72ECF">
            <w:pPr>
              <w:pStyle w:val="CRCoverPage"/>
              <w:spacing w:after="0"/>
              <w:ind w:left="100" w:right="-609"/>
              <w:rPr>
                <w:b/>
                <w:noProof/>
              </w:rPr>
            </w:pPr>
            <w:r>
              <w:t>B</w:t>
            </w:r>
          </w:p>
        </w:tc>
        <w:tc>
          <w:tcPr>
            <w:tcW w:w="3402" w:type="dxa"/>
            <w:gridSpan w:val="5"/>
            <w:tcBorders>
              <w:left w:val="nil"/>
            </w:tcBorders>
          </w:tcPr>
          <w:p w14:paraId="14AE5119" w14:textId="77777777" w:rsidR="00536957" w:rsidRDefault="00536957" w:rsidP="00B72ECF">
            <w:pPr>
              <w:pStyle w:val="CRCoverPage"/>
              <w:spacing w:after="0"/>
              <w:rPr>
                <w:noProof/>
              </w:rPr>
            </w:pPr>
          </w:p>
        </w:tc>
        <w:tc>
          <w:tcPr>
            <w:tcW w:w="1417" w:type="dxa"/>
            <w:gridSpan w:val="3"/>
            <w:tcBorders>
              <w:left w:val="nil"/>
            </w:tcBorders>
          </w:tcPr>
          <w:p w14:paraId="7E69F881" w14:textId="77777777" w:rsidR="00536957" w:rsidRDefault="00536957" w:rsidP="00B7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6F778E" w14:textId="77777777" w:rsidR="00536957" w:rsidRDefault="00536957" w:rsidP="00B72ECF">
            <w:pPr>
              <w:pStyle w:val="CRCoverPage"/>
              <w:spacing w:after="0"/>
              <w:ind w:left="100"/>
              <w:rPr>
                <w:noProof/>
              </w:rPr>
            </w:pPr>
            <w:r>
              <w:t>Rel-18</w:t>
            </w:r>
          </w:p>
        </w:tc>
      </w:tr>
      <w:tr w:rsidR="00536957" w14:paraId="7EE6D76F" w14:textId="77777777" w:rsidTr="00B72ECF">
        <w:tc>
          <w:tcPr>
            <w:tcW w:w="1843" w:type="dxa"/>
            <w:tcBorders>
              <w:left w:val="single" w:sz="4" w:space="0" w:color="auto"/>
              <w:bottom w:val="single" w:sz="4" w:space="0" w:color="auto"/>
            </w:tcBorders>
          </w:tcPr>
          <w:p w14:paraId="460A84C9" w14:textId="77777777" w:rsidR="00536957" w:rsidRDefault="00536957" w:rsidP="00B72ECF">
            <w:pPr>
              <w:pStyle w:val="CRCoverPage"/>
              <w:spacing w:after="0"/>
              <w:rPr>
                <w:b/>
                <w:i/>
                <w:noProof/>
              </w:rPr>
            </w:pPr>
          </w:p>
        </w:tc>
        <w:tc>
          <w:tcPr>
            <w:tcW w:w="4677" w:type="dxa"/>
            <w:gridSpan w:val="8"/>
            <w:tcBorders>
              <w:bottom w:val="single" w:sz="4" w:space="0" w:color="auto"/>
            </w:tcBorders>
          </w:tcPr>
          <w:p w14:paraId="1C94EB36" w14:textId="77777777" w:rsidR="00536957" w:rsidRDefault="00536957" w:rsidP="00B7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104871" w14:textId="77777777" w:rsidR="00536957" w:rsidRDefault="00536957" w:rsidP="00B72E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7D804" w14:textId="77777777" w:rsidR="00536957" w:rsidRPr="007C2097" w:rsidRDefault="00536957" w:rsidP="00B7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6957" w14:paraId="41574647" w14:textId="77777777" w:rsidTr="00B72ECF">
        <w:tc>
          <w:tcPr>
            <w:tcW w:w="1843" w:type="dxa"/>
          </w:tcPr>
          <w:p w14:paraId="78E3B030" w14:textId="77777777" w:rsidR="00536957" w:rsidRDefault="00536957" w:rsidP="00B72ECF">
            <w:pPr>
              <w:pStyle w:val="CRCoverPage"/>
              <w:spacing w:after="0"/>
              <w:rPr>
                <w:b/>
                <w:i/>
                <w:noProof/>
                <w:sz w:val="8"/>
                <w:szCs w:val="8"/>
              </w:rPr>
            </w:pPr>
          </w:p>
        </w:tc>
        <w:tc>
          <w:tcPr>
            <w:tcW w:w="7797" w:type="dxa"/>
            <w:gridSpan w:val="10"/>
          </w:tcPr>
          <w:p w14:paraId="51EB0CCF" w14:textId="77777777" w:rsidR="00536957" w:rsidRDefault="00536957" w:rsidP="00B72ECF">
            <w:pPr>
              <w:pStyle w:val="CRCoverPage"/>
              <w:spacing w:after="0"/>
              <w:rPr>
                <w:noProof/>
                <w:sz w:val="8"/>
                <w:szCs w:val="8"/>
              </w:rPr>
            </w:pPr>
          </w:p>
        </w:tc>
      </w:tr>
      <w:tr w:rsidR="00536957" w14:paraId="52F63136" w14:textId="77777777" w:rsidTr="00B72ECF">
        <w:tc>
          <w:tcPr>
            <w:tcW w:w="2694" w:type="dxa"/>
            <w:gridSpan w:val="2"/>
            <w:tcBorders>
              <w:top w:val="single" w:sz="4" w:space="0" w:color="auto"/>
              <w:left w:val="single" w:sz="4" w:space="0" w:color="auto"/>
            </w:tcBorders>
          </w:tcPr>
          <w:p w14:paraId="4C2FECE8" w14:textId="77777777" w:rsidR="00536957" w:rsidRDefault="00536957" w:rsidP="00B7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05553" w14:textId="3E2CB3B8" w:rsidR="00536957" w:rsidRDefault="00536957" w:rsidP="00B72ECF">
            <w:pPr>
              <w:pStyle w:val="CRCoverPage"/>
              <w:spacing w:after="0"/>
              <w:ind w:left="100"/>
              <w:rPr>
                <w:noProof/>
              </w:rPr>
            </w:pPr>
            <w:r>
              <w:rPr>
                <w:noProof/>
              </w:rPr>
              <w:t xml:space="preserve">According to 23.502 clause </w:t>
            </w:r>
            <w:r w:rsidR="00F2144B">
              <w:rPr>
                <w:noProof/>
              </w:rPr>
              <w:t>4.28.3.1</w:t>
            </w:r>
            <w:r>
              <w:rPr>
                <w:noProof/>
              </w:rPr>
              <w:t xml:space="preserve"> (see S2-22113</w:t>
            </w:r>
            <w:r w:rsidR="00F2144B">
              <w:rPr>
                <w:noProof/>
              </w:rPr>
              <w:t>1</w:t>
            </w:r>
            <w:r>
              <w:rPr>
                <w:noProof/>
              </w:rPr>
              <w:t>1), Time Synchronization Subscription data can be retrieved from UDM by the TSCTSF using the Nudm_SDM service.</w:t>
            </w:r>
          </w:p>
        </w:tc>
      </w:tr>
      <w:tr w:rsidR="00536957" w14:paraId="2FAA8364" w14:textId="77777777" w:rsidTr="00B72ECF">
        <w:tc>
          <w:tcPr>
            <w:tcW w:w="2694" w:type="dxa"/>
            <w:gridSpan w:val="2"/>
            <w:tcBorders>
              <w:left w:val="single" w:sz="4" w:space="0" w:color="auto"/>
            </w:tcBorders>
          </w:tcPr>
          <w:p w14:paraId="49CAB936"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0130293C" w14:textId="77777777" w:rsidR="00536957" w:rsidRDefault="00536957" w:rsidP="00B72ECF">
            <w:pPr>
              <w:pStyle w:val="CRCoverPage"/>
              <w:spacing w:after="0"/>
              <w:rPr>
                <w:noProof/>
                <w:sz w:val="8"/>
                <w:szCs w:val="8"/>
              </w:rPr>
            </w:pPr>
          </w:p>
        </w:tc>
      </w:tr>
      <w:tr w:rsidR="00536957" w14:paraId="7035240E" w14:textId="77777777" w:rsidTr="00B72ECF">
        <w:tc>
          <w:tcPr>
            <w:tcW w:w="2694" w:type="dxa"/>
            <w:gridSpan w:val="2"/>
            <w:tcBorders>
              <w:left w:val="single" w:sz="4" w:space="0" w:color="auto"/>
            </w:tcBorders>
          </w:tcPr>
          <w:p w14:paraId="3B7F6DB2" w14:textId="77777777" w:rsidR="00536957" w:rsidRDefault="00536957" w:rsidP="00B7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006E4" w14:textId="0429873A" w:rsidR="00536957" w:rsidRDefault="00F2144B" w:rsidP="00B72ECF">
            <w:pPr>
              <w:pStyle w:val="CRCoverPage"/>
              <w:spacing w:after="0"/>
              <w:ind w:left="100"/>
              <w:rPr>
                <w:noProof/>
              </w:rPr>
            </w:pPr>
            <w:r>
              <w:rPr>
                <w:noProof/>
              </w:rPr>
              <w:t>Procedures, data model and protocol details are defined to allow retrieval of Time Synchronization Subscription Data using the Nudm_SDM_Get service operation</w:t>
            </w:r>
            <w:r w:rsidR="00536957">
              <w:rPr>
                <w:noProof/>
              </w:rPr>
              <w:t>.</w:t>
            </w:r>
          </w:p>
        </w:tc>
      </w:tr>
      <w:tr w:rsidR="00536957" w14:paraId="5A9F9945" w14:textId="77777777" w:rsidTr="00B72ECF">
        <w:tc>
          <w:tcPr>
            <w:tcW w:w="2694" w:type="dxa"/>
            <w:gridSpan w:val="2"/>
            <w:tcBorders>
              <w:left w:val="single" w:sz="4" w:space="0" w:color="auto"/>
            </w:tcBorders>
          </w:tcPr>
          <w:p w14:paraId="41B51503"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5AF3EB88" w14:textId="77777777" w:rsidR="00536957" w:rsidRDefault="00536957" w:rsidP="00B72ECF">
            <w:pPr>
              <w:pStyle w:val="CRCoverPage"/>
              <w:spacing w:after="0"/>
              <w:rPr>
                <w:noProof/>
                <w:sz w:val="8"/>
                <w:szCs w:val="8"/>
              </w:rPr>
            </w:pPr>
          </w:p>
        </w:tc>
      </w:tr>
      <w:tr w:rsidR="00536957" w14:paraId="36D96432" w14:textId="77777777" w:rsidTr="00B72ECF">
        <w:tc>
          <w:tcPr>
            <w:tcW w:w="2694" w:type="dxa"/>
            <w:gridSpan w:val="2"/>
            <w:tcBorders>
              <w:left w:val="single" w:sz="4" w:space="0" w:color="auto"/>
              <w:bottom w:val="single" w:sz="4" w:space="0" w:color="auto"/>
            </w:tcBorders>
          </w:tcPr>
          <w:p w14:paraId="37C7D63E" w14:textId="77777777" w:rsidR="00536957" w:rsidRDefault="00536957" w:rsidP="00B7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2CAC4" w14:textId="77777777" w:rsidR="00536957" w:rsidRDefault="00536957" w:rsidP="00B72ECF">
            <w:pPr>
              <w:pStyle w:val="CRCoverPage"/>
              <w:spacing w:after="0"/>
              <w:ind w:left="100"/>
              <w:rPr>
                <w:noProof/>
              </w:rPr>
            </w:pPr>
            <w:r>
              <w:rPr>
                <w:noProof/>
              </w:rPr>
              <w:t>Requirement from 23.502 cannot be implemented</w:t>
            </w:r>
          </w:p>
        </w:tc>
      </w:tr>
      <w:tr w:rsidR="00536957" w14:paraId="49698664" w14:textId="77777777" w:rsidTr="00B72ECF">
        <w:tc>
          <w:tcPr>
            <w:tcW w:w="2694" w:type="dxa"/>
            <w:gridSpan w:val="2"/>
          </w:tcPr>
          <w:p w14:paraId="4CE5A556" w14:textId="77777777" w:rsidR="00536957" w:rsidRDefault="00536957" w:rsidP="00B72ECF">
            <w:pPr>
              <w:pStyle w:val="CRCoverPage"/>
              <w:spacing w:after="0"/>
              <w:rPr>
                <w:b/>
                <w:i/>
                <w:noProof/>
                <w:sz w:val="8"/>
                <w:szCs w:val="8"/>
              </w:rPr>
            </w:pPr>
          </w:p>
        </w:tc>
        <w:tc>
          <w:tcPr>
            <w:tcW w:w="6946" w:type="dxa"/>
            <w:gridSpan w:val="9"/>
          </w:tcPr>
          <w:p w14:paraId="21049F8C" w14:textId="77777777" w:rsidR="00536957" w:rsidRDefault="00536957" w:rsidP="00B72ECF">
            <w:pPr>
              <w:pStyle w:val="CRCoverPage"/>
              <w:spacing w:after="0"/>
              <w:rPr>
                <w:noProof/>
                <w:sz w:val="8"/>
                <w:szCs w:val="8"/>
              </w:rPr>
            </w:pPr>
          </w:p>
        </w:tc>
      </w:tr>
      <w:tr w:rsidR="00536957" w14:paraId="366DAB68" w14:textId="77777777" w:rsidTr="00B72ECF">
        <w:tc>
          <w:tcPr>
            <w:tcW w:w="2694" w:type="dxa"/>
            <w:gridSpan w:val="2"/>
            <w:tcBorders>
              <w:top w:val="single" w:sz="4" w:space="0" w:color="auto"/>
              <w:left w:val="single" w:sz="4" w:space="0" w:color="auto"/>
            </w:tcBorders>
          </w:tcPr>
          <w:p w14:paraId="70557D92" w14:textId="77777777" w:rsidR="00536957" w:rsidRDefault="00536957" w:rsidP="00B7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F42AD" w14:textId="127EA3D6" w:rsidR="00536957" w:rsidRDefault="00536957" w:rsidP="00B72ECF">
            <w:pPr>
              <w:pStyle w:val="CRCoverPage"/>
              <w:spacing w:after="0"/>
              <w:ind w:left="100"/>
              <w:rPr>
                <w:noProof/>
              </w:rPr>
            </w:pPr>
            <w:r>
              <w:rPr>
                <w:noProof/>
              </w:rPr>
              <w:t xml:space="preserve">2, </w:t>
            </w:r>
            <w:r w:rsidR="00E11A88">
              <w:rPr>
                <w:noProof/>
              </w:rPr>
              <w:t>5.2.2.2.1, 5.2.2.2.xx (new), 6.1.3.1, 6.1.3.xy (new), 6.1.6.1, 6.1.6.2.yx (new), 6.1.6.2.yy (new), 6.1.6.2.yz (new), A.2</w:t>
            </w:r>
          </w:p>
        </w:tc>
      </w:tr>
      <w:tr w:rsidR="00536957" w14:paraId="0D428575" w14:textId="77777777" w:rsidTr="00B72ECF">
        <w:tc>
          <w:tcPr>
            <w:tcW w:w="2694" w:type="dxa"/>
            <w:gridSpan w:val="2"/>
            <w:tcBorders>
              <w:left w:val="single" w:sz="4" w:space="0" w:color="auto"/>
            </w:tcBorders>
          </w:tcPr>
          <w:p w14:paraId="28559657"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76754E1C" w14:textId="77777777" w:rsidR="00536957" w:rsidRDefault="00536957" w:rsidP="00B72ECF">
            <w:pPr>
              <w:pStyle w:val="CRCoverPage"/>
              <w:spacing w:after="0"/>
              <w:rPr>
                <w:noProof/>
                <w:sz w:val="8"/>
                <w:szCs w:val="8"/>
              </w:rPr>
            </w:pPr>
          </w:p>
        </w:tc>
      </w:tr>
      <w:tr w:rsidR="00536957" w14:paraId="1FD713AD" w14:textId="77777777" w:rsidTr="00B72ECF">
        <w:tc>
          <w:tcPr>
            <w:tcW w:w="2694" w:type="dxa"/>
            <w:gridSpan w:val="2"/>
            <w:tcBorders>
              <w:left w:val="single" w:sz="4" w:space="0" w:color="auto"/>
            </w:tcBorders>
          </w:tcPr>
          <w:p w14:paraId="4C068197" w14:textId="77777777" w:rsidR="00536957" w:rsidRDefault="00536957" w:rsidP="00B7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65E84" w14:textId="77777777" w:rsidR="00536957" w:rsidRDefault="00536957" w:rsidP="00B7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4AD90" w14:textId="77777777" w:rsidR="00536957" w:rsidRDefault="00536957" w:rsidP="00B72ECF">
            <w:pPr>
              <w:pStyle w:val="CRCoverPage"/>
              <w:spacing w:after="0"/>
              <w:jc w:val="center"/>
              <w:rPr>
                <w:b/>
                <w:caps/>
                <w:noProof/>
              </w:rPr>
            </w:pPr>
            <w:r>
              <w:rPr>
                <w:b/>
                <w:caps/>
                <w:noProof/>
              </w:rPr>
              <w:t>N</w:t>
            </w:r>
          </w:p>
        </w:tc>
        <w:tc>
          <w:tcPr>
            <w:tcW w:w="2977" w:type="dxa"/>
            <w:gridSpan w:val="4"/>
          </w:tcPr>
          <w:p w14:paraId="720375AE" w14:textId="77777777" w:rsidR="00536957" w:rsidRDefault="00536957" w:rsidP="00B7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68488" w14:textId="77777777" w:rsidR="00536957" w:rsidRDefault="00536957" w:rsidP="00B72ECF">
            <w:pPr>
              <w:pStyle w:val="CRCoverPage"/>
              <w:spacing w:after="0"/>
              <w:ind w:left="99"/>
              <w:rPr>
                <w:noProof/>
              </w:rPr>
            </w:pPr>
          </w:p>
        </w:tc>
      </w:tr>
      <w:tr w:rsidR="00536957" w14:paraId="70209C8E" w14:textId="77777777" w:rsidTr="00B72ECF">
        <w:tc>
          <w:tcPr>
            <w:tcW w:w="2694" w:type="dxa"/>
            <w:gridSpan w:val="2"/>
            <w:tcBorders>
              <w:left w:val="single" w:sz="4" w:space="0" w:color="auto"/>
            </w:tcBorders>
          </w:tcPr>
          <w:p w14:paraId="191A8527" w14:textId="77777777" w:rsidR="00536957" w:rsidRDefault="00536957" w:rsidP="00B7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72F094"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1537" w14:textId="77777777" w:rsidR="00536957" w:rsidRDefault="00536957" w:rsidP="00B72ECF">
            <w:pPr>
              <w:pStyle w:val="CRCoverPage"/>
              <w:spacing w:after="0"/>
              <w:jc w:val="center"/>
              <w:rPr>
                <w:b/>
                <w:caps/>
                <w:noProof/>
              </w:rPr>
            </w:pPr>
            <w:r>
              <w:rPr>
                <w:b/>
                <w:caps/>
                <w:noProof/>
              </w:rPr>
              <w:t>X</w:t>
            </w:r>
          </w:p>
        </w:tc>
        <w:tc>
          <w:tcPr>
            <w:tcW w:w="2977" w:type="dxa"/>
            <w:gridSpan w:val="4"/>
          </w:tcPr>
          <w:p w14:paraId="1B2EA258" w14:textId="77777777" w:rsidR="00536957" w:rsidRDefault="00536957" w:rsidP="00B7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6C8C2" w14:textId="77777777" w:rsidR="00536957" w:rsidRDefault="00536957" w:rsidP="00B72ECF">
            <w:pPr>
              <w:pStyle w:val="CRCoverPage"/>
              <w:spacing w:after="0"/>
              <w:ind w:left="99"/>
              <w:rPr>
                <w:noProof/>
              </w:rPr>
            </w:pPr>
            <w:r>
              <w:rPr>
                <w:noProof/>
              </w:rPr>
              <w:t xml:space="preserve">TS/TR ... CR ... </w:t>
            </w:r>
          </w:p>
        </w:tc>
      </w:tr>
      <w:tr w:rsidR="00536957" w14:paraId="1485C505" w14:textId="77777777" w:rsidTr="00B72ECF">
        <w:tc>
          <w:tcPr>
            <w:tcW w:w="2694" w:type="dxa"/>
            <w:gridSpan w:val="2"/>
            <w:tcBorders>
              <w:left w:val="single" w:sz="4" w:space="0" w:color="auto"/>
            </w:tcBorders>
          </w:tcPr>
          <w:p w14:paraId="2E22EAE0" w14:textId="77777777" w:rsidR="00536957" w:rsidRDefault="00536957" w:rsidP="00B7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94D73"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CDF7C" w14:textId="77777777" w:rsidR="00536957" w:rsidRDefault="00536957" w:rsidP="00B72ECF">
            <w:pPr>
              <w:pStyle w:val="CRCoverPage"/>
              <w:spacing w:after="0"/>
              <w:jc w:val="center"/>
              <w:rPr>
                <w:b/>
                <w:caps/>
                <w:noProof/>
              </w:rPr>
            </w:pPr>
            <w:r>
              <w:rPr>
                <w:b/>
                <w:caps/>
                <w:noProof/>
              </w:rPr>
              <w:t>X</w:t>
            </w:r>
          </w:p>
        </w:tc>
        <w:tc>
          <w:tcPr>
            <w:tcW w:w="2977" w:type="dxa"/>
            <w:gridSpan w:val="4"/>
          </w:tcPr>
          <w:p w14:paraId="6A56866A" w14:textId="77777777" w:rsidR="00536957" w:rsidRDefault="00536957" w:rsidP="00B7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F7FC8" w14:textId="77777777" w:rsidR="00536957" w:rsidRDefault="00536957" w:rsidP="00B72ECF">
            <w:pPr>
              <w:pStyle w:val="CRCoverPage"/>
              <w:spacing w:after="0"/>
              <w:ind w:left="99"/>
              <w:rPr>
                <w:noProof/>
              </w:rPr>
            </w:pPr>
            <w:r>
              <w:rPr>
                <w:noProof/>
              </w:rPr>
              <w:t xml:space="preserve">TS/TR ... CR ... </w:t>
            </w:r>
          </w:p>
        </w:tc>
      </w:tr>
      <w:tr w:rsidR="00536957" w14:paraId="38812E1F" w14:textId="77777777" w:rsidTr="00B72ECF">
        <w:tc>
          <w:tcPr>
            <w:tcW w:w="2694" w:type="dxa"/>
            <w:gridSpan w:val="2"/>
            <w:tcBorders>
              <w:left w:val="single" w:sz="4" w:space="0" w:color="auto"/>
            </w:tcBorders>
          </w:tcPr>
          <w:p w14:paraId="6AE40E7B" w14:textId="77777777" w:rsidR="00536957" w:rsidRDefault="00536957" w:rsidP="00B7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0C7154"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48C0A" w14:textId="77777777" w:rsidR="00536957" w:rsidRDefault="00536957" w:rsidP="00B72ECF">
            <w:pPr>
              <w:pStyle w:val="CRCoverPage"/>
              <w:spacing w:after="0"/>
              <w:jc w:val="center"/>
              <w:rPr>
                <w:b/>
                <w:caps/>
                <w:noProof/>
              </w:rPr>
            </w:pPr>
            <w:r>
              <w:rPr>
                <w:b/>
                <w:caps/>
                <w:noProof/>
              </w:rPr>
              <w:t>X</w:t>
            </w:r>
          </w:p>
        </w:tc>
        <w:tc>
          <w:tcPr>
            <w:tcW w:w="2977" w:type="dxa"/>
            <w:gridSpan w:val="4"/>
          </w:tcPr>
          <w:p w14:paraId="5E5D4462" w14:textId="77777777" w:rsidR="00536957" w:rsidRDefault="00536957" w:rsidP="00B7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53AE5" w14:textId="77777777" w:rsidR="00536957" w:rsidRDefault="00536957" w:rsidP="00B72ECF">
            <w:pPr>
              <w:pStyle w:val="CRCoverPage"/>
              <w:spacing w:after="0"/>
              <w:ind w:left="99"/>
              <w:rPr>
                <w:noProof/>
              </w:rPr>
            </w:pPr>
            <w:r>
              <w:rPr>
                <w:noProof/>
              </w:rPr>
              <w:t xml:space="preserve">TS/TR ... CR ... </w:t>
            </w:r>
          </w:p>
        </w:tc>
      </w:tr>
      <w:tr w:rsidR="00536957" w14:paraId="05A75469" w14:textId="77777777" w:rsidTr="00B72ECF">
        <w:tc>
          <w:tcPr>
            <w:tcW w:w="2694" w:type="dxa"/>
            <w:gridSpan w:val="2"/>
            <w:tcBorders>
              <w:left w:val="single" w:sz="4" w:space="0" w:color="auto"/>
            </w:tcBorders>
          </w:tcPr>
          <w:p w14:paraId="4ED32750" w14:textId="77777777" w:rsidR="00536957" w:rsidRDefault="00536957" w:rsidP="00B72ECF">
            <w:pPr>
              <w:pStyle w:val="CRCoverPage"/>
              <w:spacing w:after="0"/>
              <w:rPr>
                <w:b/>
                <w:i/>
                <w:noProof/>
              </w:rPr>
            </w:pPr>
          </w:p>
        </w:tc>
        <w:tc>
          <w:tcPr>
            <w:tcW w:w="6946" w:type="dxa"/>
            <w:gridSpan w:val="9"/>
            <w:tcBorders>
              <w:right w:val="single" w:sz="4" w:space="0" w:color="auto"/>
            </w:tcBorders>
          </w:tcPr>
          <w:p w14:paraId="15980FEB" w14:textId="77777777" w:rsidR="00536957" w:rsidRDefault="00536957" w:rsidP="00B72ECF">
            <w:pPr>
              <w:pStyle w:val="CRCoverPage"/>
              <w:spacing w:after="0"/>
              <w:rPr>
                <w:noProof/>
              </w:rPr>
            </w:pPr>
          </w:p>
        </w:tc>
      </w:tr>
      <w:tr w:rsidR="00536957" w14:paraId="1A0F1F5E" w14:textId="77777777" w:rsidTr="00B72ECF">
        <w:tc>
          <w:tcPr>
            <w:tcW w:w="2694" w:type="dxa"/>
            <w:gridSpan w:val="2"/>
            <w:tcBorders>
              <w:left w:val="single" w:sz="4" w:space="0" w:color="auto"/>
              <w:bottom w:val="single" w:sz="4" w:space="0" w:color="auto"/>
            </w:tcBorders>
          </w:tcPr>
          <w:p w14:paraId="7F5DEFCC" w14:textId="77777777" w:rsidR="00536957" w:rsidRDefault="00536957" w:rsidP="00B7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55307" w14:textId="77777777" w:rsidR="00536957" w:rsidRDefault="00536957" w:rsidP="00B72ECF">
            <w:pPr>
              <w:pStyle w:val="CRCoverPage"/>
              <w:spacing w:after="0"/>
              <w:ind w:left="100"/>
              <w:rPr>
                <w:noProof/>
              </w:rPr>
            </w:pPr>
            <w:r>
              <w:rPr>
                <w:noProof/>
              </w:rPr>
              <w:t>This CR introduces backwards compatible new features with impact to the following APIs:</w:t>
            </w:r>
            <w:r>
              <w:rPr>
                <w:noProof/>
              </w:rPr>
              <w:br/>
              <w:t>TS29503_Nudm_SDM.yaml</w:t>
            </w:r>
            <w:r>
              <w:rPr>
                <w:noProof/>
              </w:rPr>
              <w:br/>
              <w:t>TS29504_Nudr_DR.yaml</w:t>
            </w:r>
          </w:p>
        </w:tc>
      </w:tr>
      <w:tr w:rsidR="00536957" w:rsidRPr="008863B9" w14:paraId="523E3F2D" w14:textId="77777777" w:rsidTr="00B72ECF">
        <w:tc>
          <w:tcPr>
            <w:tcW w:w="2694" w:type="dxa"/>
            <w:gridSpan w:val="2"/>
            <w:tcBorders>
              <w:top w:val="single" w:sz="4" w:space="0" w:color="auto"/>
              <w:bottom w:val="single" w:sz="4" w:space="0" w:color="auto"/>
            </w:tcBorders>
          </w:tcPr>
          <w:p w14:paraId="51331B3C" w14:textId="77777777" w:rsidR="00536957" w:rsidRPr="008863B9" w:rsidRDefault="00536957" w:rsidP="00B7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8AE94" w14:textId="77777777" w:rsidR="00536957" w:rsidRPr="008863B9" w:rsidRDefault="00536957" w:rsidP="00B72ECF">
            <w:pPr>
              <w:pStyle w:val="CRCoverPage"/>
              <w:spacing w:after="0"/>
              <w:ind w:left="100"/>
              <w:rPr>
                <w:noProof/>
                <w:sz w:val="8"/>
                <w:szCs w:val="8"/>
              </w:rPr>
            </w:pPr>
          </w:p>
        </w:tc>
      </w:tr>
      <w:tr w:rsidR="00536957" w14:paraId="61891BE2" w14:textId="77777777" w:rsidTr="00B72ECF">
        <w:tc>
          <w:tcPr>
            <w:tcW w:w="2694" w:type="dxa"/>
            <w:gridSpan w:val="2"/>
            <w:tcBorders>
              <w:top w:val="single" w:sz="4" w:space="0" w:color="auto"/>
              <w:left w:val="single" w:sz="4" w:space="0" w:color="auto"/>
              <w:bottom w:val="single" w:sz="4" w:space="0" w:color="auto"/>
            </w:tcBorders>
          </w:tcPr>
          <w:p w14:paraId="390A9244" w14:textId="77777777" w:rsidR="00536957" w:rsidRDefault="00536957" w:rsidP="00B7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A0A46" w14:textId="77777777" w:rsidR="00536957" w:rsidRDefault="00536957" w:rsidP="00B72ECF">
            <w:pPr>
              <w:pStyle w:val="CRCoverPage"/>
              <w:spacing w:after="0"/>
              <w:ind w:left="100"/>
              <w:rPr>
                <w:noProof/>
              </w:rPr>
            </w:pPr>
          </w:p>
        </w:tc>
      </w:tr>
    </w:tbl>
    <w:p w14:paraId="63FFA1FD" w14:textId="77777777" w:rsidR="00536957" w:rsidRDefault="00536957" w:rsidP="00536957">
      <w:pPr>
        <w:pStyle w:val="CRCoverPage"/>
        <w:spacing w:after="0"/>
        <w:rPr>
          <w:noProof/>
          <w:sz w:val="8"/>
          <w:szCs w:val="8"/>
        </w:rPr>
      </w:pPr>
    </w:p>
    <w:p w14:paraId="60F64E89" w14:textId="77777777" w:rsidR="00536957" w:rsidRDefault="00536957" w:rsidP="00536957">
      <w:pPr>
        <w:rPr>
          <w:noProof/>
        </w:rPr>
        <w:sectPr w:rsidR="005369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2FBFA0" w14:textId="77777777" w:rsidR="00536957" w:rsidRPr="006B5418" w:rsidRDefault="00536957" w:rsidP="00536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CD3001" w14:textId="77777777" w:rsidR="005B7866" w:rsidRPr="00B06F7A" w:rsidRDefault="005B7866" w:rsidP="00C05182">
      <w:pPr>
        <w:pStyle w:val="Heading1"/>
      </w:pPr>
      <w:r w:rsidRPr="00B06F7A">
        <w:t>2</w:t>
      </w:r>
      <w:r w:rsidRPr="00B06F7A">
        <w:tab/>
        <w:t>References</w:t>
      </w:r>
      <w:bookmarkEnd w:id="0"/>
      <w:bookmarkEnd w:id="1"/>
      <w:bookmarkEnd w:id="2"/>
      <w:bookmarkEnd w:id="3"/>
      <w:bookmarkEnd w:id="4"/>
      <w:bookmarkEnd w:id="5"/>
      <w:bookmarkEnd w:id="6"/>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77777777" w:rsidR="005B7866" w:rsidRPr="00B06F7A" w:rsidRDefault="005B7866" w:rsidP="005B7866">
      <w:pPr>
        <w:pStyle w:val="EX"/>
        <w:rPr>
          <w:noProof/>
        </w:rPr>
      </w:pPr>
      <w:r w:rsidRPr="00B06F7A">
        <w:rPr>
          <w:noProof/>
        </w:rPr>
        <w:t>[13]</w:t>
      </w:r>
      <w:r w:rsidRPr="00B06F7A">
        <w:rPr>
          <w:noProof/>
        </w:rPr>
        <w:tab/>
        <w:t>IETF RFC 7540: "Hypertext Transfer Protocol Version 2 (HTTP/2)".</w:t>
      </w:r>
    </w:p>
    <w:p w14:paraId="785A63EE" w14:textId="20367A19" w:rsidR="005B7866" w:rsidRPr="00B06F7A" w:rsidRDefault="005B7866" w:rsidP="005B7866">
      <w:pPr>
        <w:pStyle w:val="EX"/>
        <w:rPr>
          <w:lang w:eastAsia="zh-CN"/>
        </w:rPr>
      </w:pPr>
      <w:bookmarkStart w:id="8"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8" w:history="1">
        <w:r w:rsidR="00303860" w:rsidRPr="00B06F7A">
          <w:rPr>
            <w:rStyle w:val="Hyperlink"/>
            <w:lang w:val="en-US"/>
          </w:rPr>
          <w:t>https://spec.openapis.org/oas/v3.0.0</w:t>
        </w:r>
      </w:hyperlink>
      <w:r w:rsidR="00303860" w:rsidRPr="00B06F7A">
        <w:rPr>
          <w:lang w:val="en-US"/>
        </w:rPr>
        <w:t>.</w:t>
      </w:r>
    </w:p>
    <w:bookmarkEnd w:id="8"/>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t>[24]</w:t>
      </w:r>
      <w:r w:rsidRPr="00B06F7A">
        <w:tab/>
        <w:t>3GPP TS 29.509: "Authentication Server Services</w:t>
      </w:r>
      <w:r w:rsidRPr="00B06F7A">
        <w:rPr>
          <w:lang w:eastAsia="zh-CN"/>
        </w:rPr>
        <w:t>; Stage 3</w:t>
      </w:r>
      <w:r w:rsidRPr="00B06F7A">
        <w:t>".</w:t>
      </w:r>
    </w:p>
    <w:p w14:paraId="06845B6D" w14:textId="77777777" w:rsidR="005B7866" w:rsidRPr="00B06F7A" w:rsidRDefault="005B7866" w:rsidP="005B7866">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1EB415E7" w14:textId="77777777" w:rsidR="005B7866" w:rsidRPr="00B06F7A" w:rsidRDefault="005B7866" w:rsidP="005B7866">
      <w:pPr>
        <w:pStyle w:val="EX"/>
      </w:pPr>
      <w:r w:rsidRPr="00B06F7A">
        <w:rPr>
          <w:lang w:eastAsia="zh-CN"/>
        </w:rPr>
        <w:t>[26]</w:t>
      </w:r>
      <w:r w:rsidRPr="00B06F7A">
        <w:rPr>
          <w:lang w:eastAsia="zh-CN"/>
        </w:rPr>
        <w:tab/>
        <w:t>IETF RFC 7234: "Hypertext Transfer Protocol (HTTP/1.1):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9"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77777777"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37F219D" w14:textId="61AD2837" w:rsidR="00B66DC6" w:rsidRDefault="00B66DC6" w:rsidP="00B66DC6">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30EFD02A" w14:textId="77777777" w:rsidR="00536957" w:rsidRDefault="00536957" w:rsidP="00536957">
      <w:pPr>
        <w:pStyle w:val="EX"/>
        <w:rPr>
          <w:ins w:id="10" w:author="Ulrich Wiehe" w:date="2023-01-10T17:38:00Z"/>
          <w:lang w:eastAsia="zh-CN"/>
        </w:rPr>
      </w:pPr>
      <w:ins w:id="11" w:author="Ulrich Wiehe" w:date="2023-01-10T17:38:00Z">
        <w:r>
          <w:rPr>
            <w:lang w:eastAsia="zh-CN"/>
          </w:rPr>
          <w:t>[</w:t>
        </w:r>
        <w:r w:rsidRPr="00536957">
          <w:rPr>
            <w:highlight w:val="yellow"/>
            <w:lang w:eastAsia="zh-CN"/>
            <w:rPrChange w:id="12" w:author="Ulrich Wiehe" w:date="2023-01-10T17:38:00Z">
              <w:rPr>
                <w:lang w:eastAsia="zh-CN"/>
              </w:rPr>
            </w:rPrChange>
          </w:rPr>
          <w:t>x</w:t>
        </w:r>
        <w:r>
          <w:rPr>
            <w:lang w:eastAsia="zh-CN"/>
          </w:rPr>
          <w:t>]</w:t>
        </w:r>
        <w:r>
          <w:rPr>
            <w:lang w:eastAsia="zh-CN"/>
          </w:rPr>
          <w:tab/>
          <w:t>3GPP TS 29.514: "</w:t>
        </w:r>
        <w:r w:rsidRPr="008A57BA">
          <w:t xml:space="preserve"> </w:t>
        </w:r>
        <w:r>
          <w:rPr>
            <w:lang w:eastAsia="zh-CN"/>
          </w:rPr>
          <w:t>5G System; Policy Authorization Service; Stage 3".</w:t>
        </w:r>
      </w:ins>
    </w:p>
    <w:p w14:paraId="0BAAA2F7" w14:textId="77777777" w:rsidR="00941BE1" w:rsidRPr="00B06F7A" w:rsidRDefault="00941BE1" w:rsidP="00265226">
      <w:pPr>
        <w:pStyle w:val="EX"/>
        <w:rPr>
          <w:lang w:eastAsia="zh-CN"/>
        </w:rPr>
      </w:pPr>
    </w:p>
    <w:p w14:paraId="636C0126" w14:textId="336E9678"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7584939"/>
      <w:bookmarkStart w:id="14" w:name="_Toc36456881"/>
      <w:bookmarkStart w:id="15" w:name="_Toc45027759"/>
      <w:bookmarkStart w:id="16" w:name="_Toc45028594"/>
      <w:bookmarkStart w:id="17" w:name="_Toc67681348"/>
      <w:bookmarkStart w:id="18" w:name="_Toc1147640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91E28" w14:textId="77777777" w:rsidR="005B7866" w:rsidRPr="00B06F7A" w:rsidRDefault="005B7866" w:rsidP="00C05182">
      <w:pPr>
        <w:pStyle w:val="Heading5"/>
      </w:pPr>
      <w:bookmarkStart w:id="19" w:name="_Toc11338348"/>
      <w:bookmarkStart w:id="20" w:name="_Toc27584951"/>
      <w:bookmarkStart w:id="21" w:name="_Toc36456893"/>
      <w:bookmarkStart w:id="22" w:name="_Toc45027771"/>
      <w:bookmarkStart w:id="23" w:name="_Toc45028606"/>
      <w:bookmarkStart w:id="24" w:name="_Toc67681360"/>
      <w:bookmarkStart w:id="25" w:name="_Toc114764107"/>
      <w:bookmarkEnd w:id="9"/>
      <w:bookmarkEnd w:id="13"/>
      <w:bookmarkEnd w:id="14"/>
      <w:bookmarkEnd w:id="15"/>
      <w:bookmarkEnd w:id="16"/>
      <w:bookmarkEnd w:id="17"/>
      <w:bookmarkEnd w:id="18"/>
      <w:r w:rsidRPr="00B06F7A">
        <w:t>5.2.2.2.1</w:t>
      </w:r>
      <w:r w:rsidRPr="00B06F7A">
        <w:tab/>
        <w:t>General</w:t>
      </w:r>
      <w:bookmarkEnd w:id="19"/>
      <w:bookmarkEnd w:id="20"/>
      <w:bookmarkEnd w:id="21"/>
      <w:bookmarkEnd w:id="22"/>
      <w:bookmarkEnd w:id="23"/>
      <w:bookmarkEnd w:id="24"/>
      <w:bookmarkEnd w:id="25"/>
    </w:p>
    <w:p w14:paraId="5B46D094" w14:textId="77777777" w:rsidR="005B7866" w:rsidRPr="00B06F7A" w:rsidRDefault="005B7866" w:rsidP="005B7866">
      <w:r w:rsidRPr="00B06F7A">
        <w:t>The following procedures using the Get service operation are supported:</w:t>
      </w:r>
    </w:p>
    <w:p w14:paraId="46BC94C2" w14:textId="77777777" w:rsidR="005B7866" w:rsidRPr="00B06F7A" w:rsidRDefault="005B7866" w:rsidP="005B7866">
      <w:pPr>
        <w:pStyle w:val="B1"/>
      </w:pPr>
      <w:r w:rsidRPr="00B06F7A">
        <w:t>-</w:t>
      </w:r>
      <w:r w:rsidRPr="00B06F7A">
        <w:tab/>
        <w:t>Slice Selection Subscription Data Retrieval</w:t>
      </w:r>
    </w:p>
    <w:p w14:paraId="4BA3ABE5" w14:textId="77777777" w:rsidR="005B7866" w:rsidRPr="00B06F7A" w:rsidRDefault="005B7866" w:rsidP="005B7866">
      <w:pPr>
        <w:pStyle w:val="B1"/>
      </w:pPr>
      <w:r w:rsidRPr="00B06F7A">
        <w:t>-</w:t>
      </w:r>
      <w:r w:rsidRPr="00B06F7A">
        <w:tab/>
        <w:t>Access and Mobility Subscription Data Retrieval</w:t>
      </w:r>
    </w:p>
    <w:p w14:paraId="61064CBA" w14:textId="77777777" w:rsidR="005B7866" w:rsidRPr="00B06F7A" w:rsidRDefault="005B7866" w:rsidP="005B7866">
      <w:pPr>
        <w:pStyle w:val="B1"/>
      </w:pPr>
      <w:r w:rsidRPr="00B06F7A">
        <w:t>-</w:t>
      </w:r>
      <w:r w:rsidRPr="00B06F7A">
        <w:tab/>
        <w:t>SMF Selection Subscription Data Retrieval</w:t>
      </w:r>
    </w:p>
    <w:p w14:paraId="49BA61EC" w14:textId="77777777" w:rsidR="005B7866" w:rsidRPr="00B06F7A" w:rsidRDefault="005B7866" w:rsidP="005B7866">
      <w:pPr>
        <w:pStyle w:val="B1"/>
      </w:pPr>
      <w:r w:rsidRPr="00B06F7A">
        <w:t>-</w:t>
      </w:r>
      <w:r w:rsidRPr="00B06F7A">
        <w:tab/>
        <w:t>Session Management Subscription Data Retrieval</w:t>
      </w:r>
    </w:p>
    <w:p w14:paraId="0E4B7939" w14:textId="77777777" w:rsidR="005B7866" w:rsidRPr="00B06F7A" w:rsidRDefault="005B7866" w:rsidP="005B7866">
      <w:pPr>
        <w:pStyle w:val="B1"/>
      </w:pPr>
      <w:r w:rsidRPr="00B06F7A">
        <w:t>-</w:t>
      </w:r>
      <w:r w:rsidRPr="00B06F7A">
        <w:tab/>
        <w:t>SMS Subscription Data Retrieval</w:t>
      </w:r>
    </w:p>
    <w:p w14:paraId="0076350F" w14:textId="77777777" w:rsidR="005B7866" w:rsidRPr="00B06F7A" w:rsidRDefault="005B7866" w:rsidP="005B7866">
      <w:pPr>
        <w:pStyle w:val="B1"/>
      </w:pPr>
      <w:r w:rsidRPr="00B06F7A">
        <w:t>-</w:t>
      </w:r>
      <w:r w:rsidRPr="00B06F7A">
        <w:tab/>
        <w:t>SMS Management Subscription Data Retrieval</w:t>
      </w:r>
    </w:p>
    <w:p w14:paraId="51DE4083" w14:textId="77777777" w:rsidR="005B7866" w:rsidRPr="00B06F7A" w:rsidRDefault="005B7866" w:rsidP="004968D7">
      <w:pPr>
        <w:pStyle w:val="B1"/>
      </w:pPr>
      <w:r w:rsidRPr="004968D7">
        <w:t>-</w:t>
      </w:r>
      <w:r w:rsidRPr="004968D7">
        <w:tab/>
        <w:t>UE Context in SMF Data Retrieval</w:t>
      </w:r>
    </w:p>
    <w:p w14:paraId="565DC70B" w14:textId="77777777" w:rsidR="005B7866" w:rsidRPr="00B06F7A" w:rsidRDefault="005B7866" w:rsidP="005B7866">
      <w:pPr>
        <w:pStyle w:val="B1"/>
      </w:pPr>
      <w:r w:rsidRPr="00B06F7A">
        <w:t>-</w:t>
      </w:r>
      <w:r w:rsidRPr="00B06F7A">
        <w:tab/>
        <w:t>UE Context in SMSF Data Retrieval</w:t>
      </w:r>
    </w:p>
    <w:p w14:paraId="66A9D40D" w14:textId="77777777" w:rsidR="005B7866" w:rsidRPr="00B06F7A" w:rsidRDefault="005B7866" w:rsidP="005B7866">
      <w:pPr>
        <w:pStyle w:val="B1"/>
      </w:pPr>
      <w:r w:rsidRPr="00B06F7A">
        <w:t>-</w:t>
      </w:r>
      <w:r w:rsidRPr="00B06F7A">
        <w:tab/>
        <w:t>Retrieval Of Multiple Data Sets</w:t>
      </w:r>
    </w:p>
    <w:p w14:paraId="1C38D582" w14:textId="77777777" w:rsidR="005B7866" w:rsidRPr="00B06F7A" w:rsidRDefault="005B7866" w:rsidP="005B7866">
      <w:pPr>
        <w:pStyle w:val="B1"/>
      </w:pPr>
      <w:r w:rsidRPr="00B06F7A">
        <w:t>-</w:t>
      </w:r>
      <w:r w:rsidRPr="00B06F7A">
        <w:tab/>
        <w:t>Identifier Translation</w:t>
      </w:r>
    </w:p>
    <w:p w14:paraId="4B63AD73" w14:textId="77777777" w:rsidR="005B7866" w:rsidRPr="00B06F7A" w:rsidRDefault="005B7866" w:rsidP="005B7866">
      <w:pPr>
        <w:pStyle w:val="B1"/>
      </w:pPr>
      <w:r w:rsidRPr="00B06F7A">
        <w:t>-</w:t>
      </w:r>
      <w:r w:rsidRPr="00B06F7A">
        <w:tab/>
        <w:t>Shared Subscription Data Retrieval</w:t>
      </w:r>
    </w:p>
    <w:p w14:paraId="4A01EAB8" w14:textId="77777777" w:rsidR="005B7866" w:rsidRPr="00B06F7A" w:rsidRDefault="005B7866" w:rsidP="005B7866">
      <w:pPr>
        <w:pStyle w:val="B1"/>
      </w:pPr>
      <w:r w:rsidRPr="00B06F7A">
        <w:rPr>
          <w:rFonts w:hint="eastAsia"/>
          <w:lang w:eastAsia="zh-CN"/>
        </w:rPr>
        <w:t>-</w:t>
      </w:r>
      <w:r w:rsidRPr="00B06F7A">
        <w:tab/>
        <w:t>Trace Data Retrieval</w:t>
      </w:r>
    </w:p>
    <w:p w14:paraId="388A3A7D" w14:textId="77777777" w:rsidR="00041540" w:rsidRDefault="005B7866" w:rsidP="00041540">
      <w:pPr>
        <w:pStyle w:val="B1"/>
      </w:pPr>
      <w:r w:rsidRPr="00B06F7A">
        <w:rPr>
          <w:rFonts w:hint="eastAsia"/>
          <w:lang w:eastAsia="zh-CN"/>
        </w:rPr>
        <w:t>-</w:t>
      </w:r>
      <w:r w:rsidRPr="00B06F7A">
        <w:tab/>
        <w:t>LCS Privacy Data Retrieval</w:t>
      </w:r>
    </w:p>
    <w:p w14:paraId="46967BCC" w14:textId="29F28F0D" w:rsidR="005B7866" w:rsidRPr="00B06F7A" w:rsidRDefault="00041540" w:rsidP="00041540">
      <w:pPr>
        <w:pStyle w:val="B1"/>
      </w:pPr>
      <w:r>
        <w:t>-</w:t>
      </w:r>
      <w:r>
        <w:tab/>
      </w:r>
      <w:r w:rsidRPr="00B06F7A">
        <w:t>Group Identifier Translation</w:t>
      </w:r>
    </w:p>
    <w:p w14:paraId="16180A9E" w14:textId="77777777" w:rsidR="005B7866" w:rsidRPr="00B06F7A" w:rsidRDefault="005B7866" w:rsidP="005B7866">
      <w:pPr>
        <w:pStyle w:val="B1"/>
      </w:pPr>
      <w:r w:rsidRPr="00B06F7A">
        <w:rPr>
          <w:rFonts w:hint="eastAsia"/>
          <w:lang w:eastAsia="zh-CN"/>
        </w:rPr>
        <w:t>-</w:t>
      </w:r>
      <w:r w:rsidRPr="00B06F7A">
        <w:tab/>
        <w:t>LCS Mobile Originated Data Retrieval</w:t>
      </w:r>
    </w:p>
    <w:p w14:paraId="335C0A25" w14:textId="77777777" w:rsidR="005B7866" w:rsidRPr="00B06F7A" w:rsidRDefault="005B7866" w:rsidP="005B7866">
      <w:pPr>
        <w:pStyle w:val="B1"/>
      </w:pPr>
      <w:r w:rsidRPr="00B06F7A">
        <w:rPr>
          <w:lang w:eastAsia="zh-CN"/>
        </w:rPr>
        <w:lastRenderedPageBreak/>
        <w:t>-</w:t>
      </w:r>
      <w:r w:rsidRPr="00B06F7A">
        <w:tab/>
        <w:t>Enhanced Coverage Restriction Data Retrieval</w:t>
      </w:r>
    </w:p>
    <w:p w14:paraId="6CFDF080" w14:textId="77777777" w:rsidR="005B7866" w:rsidRPr="00B06F7A" w:rsidRDefault="005B7866" w:rsidP="004968D7">
      <w:pPr>
        <w:pStyle w:val="B1"/>
      </w:pPr>
      <w:r w:rsidRPr="004968D7">
        <w:t>-</w:t>
      </w:r>
      <w:r w:rsidRPr="004968D7">
        <w:tab/>
        <w:t>V2X Subscription Data Retrieval</w:t>
      </w:r>
    </w:p>
    <w:p w14:paraId="65004E24" w14:textId="77777777" w:rsidR="005B7866" w:rsidRPr="00B06F7A" w:rsidRDefault="005B7866" w:rsidP="005B7866">
      <w:pPr>
        <w:pStyle w:val="B1"/>
      </w:pPr>
      <w:r w:rsidRPr="00B06F7A">
        <w:rPr>
          <w:rFonts w:hint="eastAsia"/>
          <w:lang w:eastAsia="zh-CN"/>
        </w:rPr>
        <w:t>-</w:t>
      </w:r>
      <w:r w:rsidRPr="00B06F7A">
        <w:tab/>
        <w:t>LCS Broadcast Assistance Subscription Data Retrieval</w:t>
      </w:r>
    </w:p>
    <w:p w14:paraId="6194219D" w14:textId="77777777" w:rsidR="00BB0723" w:rsidRPr="00B06F7A" w:rsidRDefault="005B7866" w:rsidP="00BB0723">
      <w:pPr>
        <w:pStyle w:val="B1"/>
        <w:rPr>
          <w:lang w:eastAsia="zh-CN"/>
        </w:rPr>
      </w:pPr>
      <w:r w:rsidRPr="00B06F7A">
        <w:t>-</w:t>
      </w:r>
      <w:r w:rsidRPr="00B06F7A">
        <w:tab/>
        <w:t>UE Context in AMF Data Retrieval</w:t>
      </w:r>
    </w:p>
    <w:p w14:paraId="57C2ADCB" w14:textId="0E49F564" w:rsidR="005B7866" w:rsidRPr="00B06F7A" w:rsidRDefault="00BB0723" w:rsidP="00BB0723">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47E899E0" w14:textId="77777777" w:rsidR="00DC6EF8" w:rsidRDefault="00195029" w:rsidP="00DC6EF8">
      <w:pPr>
        <w:pStyle w:val="B1"/>
      </w:pPr>
      <w:r w:rsidRPr="00B06F7A">
        <w:t>-</w:t>
      </w:r>
      <w:r w:rsidRPr="00B06F7A">
        <w:tab/>
        <w:t>Individual Shared Subscription Data Retrieval</w:t>
      </w:r>
    </w:p>
    <w:p w14:paraId="00B10502" w14:textId="77777777" w:rsidR="00C0129F" w:rsidRDefault="00DC6EF8" w:rsidP="00C0129F">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26D9116E" w14:textId="77777777" w:rsidR="00041540" w:rsidRDefault="00C0129F" w:rsidP="00041540">
      <w:pPr>
        <w:pStyle w:val="B1"/>
      </w:pPr>
      <w:r>
        <w:t>-</w:t>
      </w:r>
      <w:r>
        <w:tab/>
        <w:t>User Consent Subscription Data Retrieval</w:t>
      </w:r>
    </w:p>
    <w:p w14:paraId="4657B526" w14:textId="3FB30FEA" w:rsidR="00195029" w:rsidRDefault="00041540" w:rsidP="00041540">
      <w:pPr>
        <w:pStyle w:val="B1"/>
        <w:rPr>
          <w:ins w:id="26" w:author="Ulrich Wiehe" w:date="2023-01-10T10:10:00Z"/>
        </w:rPr>
      </w:pPr>
      <w:r>
        <w:t>-</w:t>
      </w:r>
      <w:r>
        <w:tab/>
        <w:t xml:space="preserve">Multiple </w:t>
      </w:r>
      <w:r w:rsidRPr="00B06F7A">
        <w:t>Identifier</w:t>
      </w:r>
      <w:r>
        <w:t>s</w:t>
      </w:r>
      <w:r w:rsidRPr="00B06F7A">
        <w:t xml:space="preserve"> Translation</w:t>
      </w:r>
    </w:p>
    <w:p w14:paraId="53765F7F" w14:textId="0227B1A7" w:rsidR="006828B0" w:rsidRPr="00B06F7A" w:rsidRDefault="006828B0" w:rsidP="00041540">
      <w:pPr>
        <w:pStyle w:val="B1"/>
      </w:pPr>
      <w:ins w:id="27" w:author="Ulrich Wiehe" w:date="2023-01-10T10:10:00Z">
        <w:r>
          <w:t>-</w:t>
        </w:r>
        <w:r>
          <w:tab/>
          <w:t xml:space="preserve">Time Synchronization Subscription Data </w:t>
        </w:r>
      </w:ins>
      <w:ins w:id="28" w:author="Ulrich Wiehe" w:date="2023-01-10T10:11:00Z">
        <w:r>
          <w:t>Retrieval</w:t>
        </w:r>
      </w:ins>
    </w:p>
    <w:p w14:paraId="6292221B" w14:textId="77777777" w:rsidR="005B7866" w:rsidRPr="00B06F7A" w:rsidRDefault="005B7866" w:rsidP="005B7866">
      <w:r w:rsidRPr="00B06F7A">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3A207B8E"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1338349"/>
      <w:bookmarkStart w:id="30" w:name="_Toc27584952"/>
      <w:bookmarkStart w:id="31" w:name="_Toc36456894"/>
      <w:bookmarkStart w:id="32" w:name="_Toc45027772"/>
      <w:bookmarkStart w:id="33" w:name="_Toc45028607"/>
      <w:bookmarkStart w:id="34" w:name="_Toc67681361"/>
      <w:bookmarkStart w:id="35" w:name="_Toc1147641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A4E4E5" w14:textId="0228220B" w:rsidR="00A93707" w:rsidRPr="00B06F7A" w:rsidRDefault="00A93707" w:rsidP="00A93707">
      <w:pPr>
        <w:pStyle w:val="Heading5"/>
        <w:rPr>
          <w:ins w:id="36" w:author="Ulrich Wiehe" w:date="2023-01-10T10:13:00Z"/>
        </w:rPr>
      </w:pPr>
      <w:bookmarkStart w:id="37" w:name="_Toc11338362"/>
      <w:bookmarkStart w:id="38" w:name="_Toc27584967"/>
      <w:bookmarkStart w:id="39" w:name="_Toc36456910"/>
      <w:bookmarkStart w:id="40" w:name="_Toc45027789"/>
      <w:bookmarkStart w:id="41" w:name="_Toc45028624"/>
      <w:bookmarkStart w:id="42" w:name="_Toc67681379"/>
      <w:bookmarkStart w:id="43" w:name="_Toc114764131"/>
      <w:bookmarkEnd w:id="29"/>
      <w:bookmarkEnd w:id="30"/>
      <w:bookmarkEnd w:id="31"/>
      <w:bookmarkEnd w:id="32"/>
      <w:bookmarkEnd w:id="33"/>
      <w:bookmarkEnd w:id="34"/>
      <w:bookmarkEnd w:id="35"/>
      <w:ins w:id="44" w:author="Ulrich Wiehe" w:date="2023-01-10T10:13:00Z">
        <w:r w:rsidRPr="00B06F7A">
          <w:t>5.2.2.2.</w:t>
        </w:r>
        <w:r w:rsidRPr="00A93707">
          <w:rPr>
            <w:highlight w:val="yellow"/>
            <w:rPrChange w:id="45" w:author="Ulrich Wiehe" w:date="2023-01-10T10:13:00Z">
              <w:rPr/>
            </w:rPrChange>
          </w:rPr>
          <w:t>xx</w:t>
        </w:r>
        <w:r w:rsidRPr="00B06F7A">
          <w:tab/>
        </w:r>
        <w:r>
          <w:t>Time</w:t>
        </w:r>
      </w:ins>
      <w:ins w:id="46" w:author="Ulrich Wiehe" w:date="2023-01-10T10:14:00Z">
        <w:r>
          <w:t xml:space="preserve"> Synchronization</w:t>
        </w:r>
      </w:ins>
      <w:ins w:id="47" w:author="Ulrich Wiehe" w:date="2023-01-10T10:13:00Z">
        <w:r w:rsidRPr="00B06F7A">
          <w:t xml:space="preserve"> Subscription Data Retrieval</w:t>
        </w:r>
      </w:ins>
    </w:p>
    <w:p w14:paraId="17EE15E3" w14:textId="77F46AB0" w:rsidR="00A93707" w:rsidRPr="00B06F7A" w:rsidRDefault="00A93707" w:rsidP="00A93707">
      <w:pPr>
        <w:rPr>
          <w:ins w:id="48" w:author="Ulrich Wiehe" w:date="2023-01-10T10:13:00Z"/>
        </w:rPr>
      </w:pPr>
      <w:ins w:id="49" w:author="Ulrich Wiehe" w:date="2023-01-10T10:13:00Z">
        <w:r w:rsidRPr="00B06F7A">
          <w:t>Figure 5.2.2.2.</w:t>
        </w:r>
      </w:ins>
      <w:ins w:id="50" w:author="Ulrich Wiehe" w:date="2023-01-10T10:14:00Z">
        <w:r w:rsidRPr="00A93707">
          <w:rPr>
            <w:highlight w:val="yellow"/>
            <w:rPrChange w:id="51" w:author="Ulrich Wiehe" w:date="2023-01-10T10:14:00Z">
              <w:rPr/>
            </w:rPrChange>
          </w:rPr>
          <w:t>xx</w:t>
        </w:r>
      </w:ins>
      <w:ins w:id="52" w:author="Ulrich Wiehe" w:date="2023-01-10T10:13:00Z">
        <w:r w:rsidRPr="00B06F7A">
          <w:t xml:space="preserve">-1 shows a scenario where the NF service consumer (e.g. </w:t>
        </w:r>
      </w:ins>
      <w:ins w:id="53" w:author="Ulrich Wiehe" w:date="2023-01-10T10:14:00Z">
        <w:r>
          <w:t>TSCTSF</w:t>
        </w:r>
      </w:ins>
      <w:ins w:id="54" w:author="Ulrich Wiehe" w:date="2023-01-10T10:13:00Z">
        <w:r w:rsidRPr="00B06F7A">
          <w:t xml:space="preserve">) sends a request to the UDM to receive the UE's </w:t>
        </w:r>
      </w:ins>
      <w:ins w:id="55" w:author="Ulrich Wiehe" w:date="2023-01-10T10:14:00Z">
        <w:r>
          <w:t>Time Synchronization Subscription</w:t>
        </w:r>
      </w:ins>
      <w:ins w:id="56" w:author="Ulrich Wiehe" w:date="2023-01-10T10:15:00Z">
        <w:r>
          <w:t xml:space="preserve"> Data</w:t>
        </w:r>
      </w:ins>
      <w:ins w:id="57" w:author="Ulrich Wiehe" w:date="2023-01-10T10:13:00Z">
        <w:r w:rsidRPr="00B06F7A">
          <w:t xml:space="preserve"> (see also clause 5.</w:t>
        </w:r>
      </w:ins>
      <w:ins w:id="58" w:author="Ulrich Wiehe" w:date="2023-01-10T10:15:00Z">
        <w:r>
          <w:t>27</w:t>
        </w:r>
      </w:ins>
      <w:ins w:id="59" w:author="Ulrich Wiehe" w:date="2023-01-10T10:13:00Z">
        <w:r w:rsidRPr="00B06F7A">
          <w:t>.</w:t>
        </w:r>
      </w:ins>
      <w:ins w:id="60" w:author="Ulrich Wiehe" w:date="2023-01-10T10:15:00Z">
        <w:r>
          <w:t>1.</w:t>
        </w:r>
      </w:ins>
      <w:ins w:id="61" w:author="Ulrich Wiehe" w:date="2023-01-10T10:18:00Z">
        <w:r>
          <w:t>11</w:t>
        </w:r>
      </w:ins>
      <w:ins w:id="62" w:author="Ulrich Wiehe" w:date="2023-01-10T10:13:00Z">
        <w:r w:rsidRPr="00B06F7A">
          <w:t xml:space="preserve"> of 3GPP TS 23.501 [2] and 3GPP TS 23.502 [3] figure 4.2</w:t>
        </w:r>
      </w:ins>
      <w:ins w:id="63" w:author="Ulrich Wiehe" w:date="2023-01-10T10:22:00Z">
        <w:r w:rsidR="00941165">
          <w:t>8</w:t>
        </w:r>
      </w:ins>
      <w:ins w:id="64" w:author="Ulrich Wiehe" w:date="2023-01-10T10:13:00Z">
        <w:r w:rsidRPr="00B06F7A">
          <w:t>.</w:t>
        </w:r>
      </w:ins>
      <w:ins w:id="65" w:author="Ulrich Wiehe" w:date="2023-01-10T10:22:00Z">
        <w:r w:rsidR="00941165">
          <w:t>3.1-1</w:t>
        </w:r>
      </w:ins>
      <w:ins w:id="66" w:author="Ulrich Wiehe" w:date="2023-01-10T10:13:00Z">
        <w:r w:rsidRPr="00B06F7A">
          <w:t xml:space="preserve"> step 3). </w:t>
        </w:r>
      </w:ins>
    </w:p>
    <w:p w14:paraId="23CA6023" w14:textId="5CF678FB" w:rsidR="00A93707" w:rsidRPr="00B06F7A" w:rsidRDefault="00941165" w:rsidP="00A93707">
      <w:pPr>
        <w:pStyle w:val="TH"/>
        <w:rPr>
          <w:ins w:id="67" w:author="Ulrich Wiehe" w:date="2023-01-10T10:13:00Z"/>
        </w:rPr>
      </w:pPr>
      <w:ins w:id="68" w:author="Ulrich Wiehe" w:date="2023-01-10T10:13:00Z">
        <w:r w:rsidRPr="00B06F7A">
          <w:object w:dxaOrig="8711" w:dyaOrig="2391" w14:anchorId="2A2F4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19.4pt" o:ole="">
              <v:imagedata r:id="rId19" o:title=""/>
            </v:shape>
            <o:OLEObject Type="Embed" ProgID="Visio.Drawing.11" ShapeID="_x0000_i1025" DrawAspect="Content" ObjectID="_1739204648" r:id="rId20"/>
          </w:object>
        </w:r>
      </w:ins>
    </w:p>
    <w:p w14:paraId="25D6DACF" w14:textId="3886BDBD" w:rsidR="00A93707" w:rsidRPr="00B06F7A" w:rsidRDefault="00A93707" w:rsidP="00A93707">
      <w:pPr>
        <w:pStyle w:val="TF"/>
        <w:rPr>
          <w:ins w:id="69" w:author="Ulrich Wiehe" w:date="2023-01-10T10:13:00Z"/>
        </w:rPr>
      </w:pPr>
      <w:ins w:id="70" w:author="Ulrich Wiehe" w:date="2023-01-10T10:13:00Z">
        <w:r w:rsidRPr="00B06F7A">
          <w:t>Figure 5.2.2.2.</w:t>
        </w:r>
      </w:ins>
      <w:ins w:id="71" w:author="Ulrich Wiehe" w:date="2023-01-10T10:24:00Z">
        <w:r w:rsidR="00941165" w:rsidRPr="00941165">
          <w:rPr>
            <w:highlight w:val="yellow"/>
            <w:rPrChange w:id="72" w:author="Ulrich Wiehe" w:date="2023-01-10T10:24:00Z">
              <w:rPr/>
            </w:rPrChange>
          </w:rPr>
          <w:t>xx</w:t>
        </w:r>
      </w:ins>
      <w:ins w:id="73" w:author="Ulrich Wiehe" w:date="2023-01-10T10:13:00Z">
        <w:r w:rsidRPr="00B06F7A">
          <w:t xml:space="preserve">-1: Requesting a UE's </w:t>
        </w:r>
      </w:ins>
      <w:ins w:id="74" w:author="Ulrich Wiehe" w:date="2023-01-10T10:25:00Z">
        <w:r w:rsidR="00941165">
          <w:t>Time Synchronization Subscription Data</w:t>
        </w:r>
      </w:ins>
    </w:p>
    <w:p w14:paraId="3E95049A" w14:textId="497AC225" w:rsidR="00A93707" w:rsidRPr="00B06F7A" w:rsidRDefault="00A93707" w:rsidP="00A93707">
      <w:pPr>
        <w:pStyle w:val="B1"/>
        <w:rPr>
          <w:ins w:id="75" w:author="Ulrich Wiehe" w:date="2023-01-10T10:13:00Z"/>
        </w:rPr>
      </w:pPr>
      <w:ins w:id="76" w:author="Ulrich Wiehe" w:date="2023-01-10T10:13:00Z">
        <w:r w:rsidRPr="00B06F7A">
          <w:t>1.</w:t>
        </w:r>
        <w:r w:rsidRPr="00B06F7A">
          <w:tab/>
          <w:t xml:space="preserve">The NF service consumer (e.g. </w:t>
        </w:r>
      </w:ins>
      <w:ins w:id="77" w:author="Ulrich Wiehe" w:date="2023-01-10T10:25:00Z">
        <w:r w:rsidR="00941165">
          <w:t>TSCTSF</w:t>
        </w:r>
      </w:ins>
      <w:ins w:id="78" w:author="Ulrich Wiehe" w:date="2023-01-10T10:13:00Z">
        <w:r w:rsidRPr="00B06F7A">
          <w:t xml:space="preserve">) sends a GET request to the resource representing the UE's subscribed </w:t>
        </w:r>
      </w:ins>
      <w:ins w:id="79" w:author="Ulrich Wiehe" w:date="2023-01-10T10:26:00Z">
        <w:r w:rsidR="00941165">
          <w:t>Time Synchronization Subscription Data</w:t>
        </w:r>
      </w:ins>
      <w:ins w:id="80" w:author="Ulrich Wiehe" w:date="2023-01-10T10:13:00Z">
        <w:r w:rsidRPr="00B06F7A">
          <w:t>.</w:t>
        </w:r>
      </w:ins>
    </w:p>
    <w:p w14:paraId="75DE53C5" w14:textId="008F4ECA" w:rsidR="00A93707" w:rsidRPr="00B06F7A" w:rsidRDefault="00A93707" w:rsidP="00A93707">
      <w:pPr>
        <w:pStyle w:val="B1"/>
        <w:rPr>
          <w:ins w:id="81" w:author="Ulrich Wiehe" w:date="2023-01-10T10:13:00Z"/>
        </w:rPr>
      </w:pPr>
      <w:ins w:id="82" w:author="Ulrich Wiehe" w:date="2023-01-10T10:13:00Z">
        <w:r w:rsidRPr="00B06F7A">
          <w:t>2a.</w:t>
        </w:r>
        <w:r w:rsidRPr="00B06F7A">
          <w:tab/>
          <w:t xml:space="preserve">On success, the UDM responds with "200 OK" with the message body containing the UE's </w:t>
        </w:r>
      </w:ins>
      <w:ins w:id="83" w:author="Ulrich Wiehe" w:date="2023-01-10T10:30:00Z">
        <w:r w:rsidR="00941165">
          <w:t>Time Synchronization Subscription Data</w:t>
        </w:r>
      </w:ins>
      <w:ins w:id="84" w:author="Ulrich Wiehe" w:date="2023-01-10T10:13:00Z">
        <w:r w:rsidRPr="00B06F7A">
          <w:t>.</w:t>
        </w:r>
      </w:ins>
    </w:p>
    <w:p w14:paraId="6D40A5DF" w14:textId="77777777" w:rsidR="00A93707" w:rsidRPr="00B06F7A" w:rsidRDefault="00A93707" w:rsidP="00A93707">
      <w:pPr>
        <w:pStyle w:val="B1"/>
        <w:rPr>
          <w:ins w:id="85" w:author="Ulrich Wiehe" w:date="2023-01-10T10:13:00Z"/>
        </w:rPr>
      </w:pPr>
      <w:ins w:id="86" w:author="Ulrich Wiehe" w:date="2023-01-10T10:13:00Z">
        <w:r w:rsidRPr="00B06F7A">
          <w:t>2b.</w:t>
        </w:r>
        <w:r w:rsidRPr="00B06F7A">
          <w:tab/>
          <w:t>If there is no valid subscription data for the UE, HTTP status code "404 Not Found" shall be returned including additional error information in the response body (in the "ProblemDetails" element).</w:t>
        </w:r>
      </w:ins>
    </w:p>
    <w:p w14:paraId="64285F36" w14:textId="77777777" w:rsidR="00A93707" w:rsidRPr="00B06F7A" w:rsidRDefault="00A93707" w:rsidP="00A93707">
      <w:pPr>
        <w:rPr>
          <w:ins w:id="87" w:author="Ulrich Wiehe" w:date="2023-01-10T10:13:00Z"/>
        </w:rPr>
      </w:pPr>
      <w:ins w:id="88" w:author="Ulrich Wiehe" w:date="2023-01-10T10:13:00Z">
        <w:r w:rsidRPr="00B06F7A">
          <w:t>On failure, the appropriate HTTP status code indicating the error shall be returned and appropriate additional error information should be returned in the GET response body.</w:t>
        </w:r>
      </w:ins>
    </w:p>
    <w:p w14:paraId="4C4EFE20"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975D1" w14:textId="77777777" w:rsidR="005B7866" w:rsidRPr="00B06F7A" w:rsidRDefault="005B7866" w:rsidP="00C05182">
      <w:pPr>
        <w:pStyle w:val="Heading4"/>
      </w:pPr>
      <w:bookmarkStart w:id="89" w:name="_Toc11338474"/>
      <w:bookmarkStart w:id="90" w:name="_Toc27585106"/>
      <w:bookmarkStart w:id="91" w:name="_Toc36457062"/>
      <w:bookmarkStart w:id="92" w:name="_Toc45027946"/>
      <w:bookmarkStart w:id="93" w:name="_Toc45028781"/>
      <w:bookmarkStart w:id="94" w:name="_Toc67681540"/>
      <w:bookmarkStart w:id="95" w:name="_Toc114764334"/>
      <w:bookmarkEnd w:id="37"/>
      <w:bookmarkEnd w:id="38"/>
      <w:bookmarkEnd w:id="39"/>
      <w:bookmarkEnd w:id="40"/>
      <w:bookmarkEnd w:id="41"/>
      <w:bookmarkEnd w:id="42"/>
      <w:bookmarkEnd w:id="43"/>
      <w:r w:rsidRPr="00B06F7A">
        <w:t>6.1.3.1</w:t>
      </w:r>
      <w:r w:rsidRPr="00B06F7A">
        <w:tab/>
        <w:t>Overview</w:t>
      </w:r>
      <w:bookmarkEnd w:id="89"/>
      <w:bookmarkEnd w:id="90"/>
      <w:bookmarkEnd w:id="91"/>
      <w:bookmarkEnd w:id="92"/>
      <w:bookmarkEnd w:id="93"/>
      <w:bookmarkEnd w:id="94"/>
      <w:bookmarkEnd w:id="95"/>
    </w:p>
    <w:p w14:paraId="790BB9AE" w14:textId="77777777" w:rsidR="001A5979" w:rsidRDefault="001A5979" w:rsidP="001A5979">
      <w:bookmarkStart w:id="96" w:name="_Hlk102571211"/>
      <w:r>
        <w:t>This clause describes the structure for the Resource URIs and the resources and methods used for the service.</w:t>
      </w:r>
    </w:p>
    <w:p w14:paraId="1799D621" w14:textId="758A1C47" w:rsidR="005B7866" w:rsidRPr="00B06F7A" w:rsidRDefault="001A5979" w:rsidP="005B7866">
      <w:r>
        <w:t>Figure 6.1.3.1-1 depicts the resource URIs structure for the Nudm-SDM API.</w:t>
      </w:r>
      <w:bookmarkEnd w:id="96"/>
    </w:p>
    <w:p w14:paraId="03B86591" w14:textId="59CE61A6" w:rsidR="005B7866" w:rsidRPr="00B06F7A" w:rsidRDefault="00041540" w:rsidP="005B7866">
      <w:pPr>
        <w:pStyle w:val="TH"/>
        <w:rPr>
          <w:lang w:val="en-US"/>
        </w:rPr>
      </w:pPr>
      <w:del w:id="97" w:author="Ulrich Wiehe" w:date="2023-01-10T15:27:00Z">
        <w:r w:rsidDel="00D579A5">
          <w:object w:dxaOrig="10006" w:dyaOrig="15166" w14:anchorId="5EE8B837">
            <v:shape id="_x0000_i1026" type="#_x0000_t75" style="width:471.2pt;height:714.3pt" o:ole="">
              <v:imagedata r:id="rId21" o:title=""/>
            </v:shape>
            <o:OLEObject Type="Embed" ProgID="Visio.Drawing.15" ShapeID="_x0000_i1026" DrawAspect="Content" ObjectID="_1739204649" r:id="rId22"/>
          </w:object>
        </w:r>
      </w:del>
      <w:ins w:id="98" w:author="Ulrich Wiehe" w:date="2023-01-10T15:27:00Z">
        <w:r w:rsidR="00F97445">
          <w:object w:dxaOrig="10011" w:dyaOrig="15171" w14:anchorId="77CB5D4F">
            <v:shape id="_x0000_i1027" type="#_x0000_t75" style="width:471.55pt;height:714.65pt" o:ole="">
              <v:imagedata r:id="rId23" o:title=""/>
            </v:shape>
            <o:OLEObject Type="Embed" ProgID="Visio.Drawing.15" ShapeID="_x0000_i1027" DrawAspect="Content" ObjectID="_1739204650" r:id="rId24"/>
          </w:object>
        </w:r>
      </w:ins>
    </w:p>
    <w:p w14:paraId="6CD64597" w14:textId="4E9350EF" w:rsidR="00433A5C" w:rsidRPr="00B06F7A" w:rsidRDefault="005B7866" w:rsidP="005B7866">
      <w:pPr>
        <w:pStyle w:val="TF"/>
      </w:pPr>
      <w:r w:rsidRPr="00B06F7A">
        <w:lastRenderedPageBreak/>
        <w:t>Figure</w:t>
      </w:r>
      <w:r w:rsidR="001A5979">
        <w:t> </w:t>
      </w:r>
      <w:r w:rsidRPr="00B06F7A">
        <w:t xml:space="preserve">6.1.3.1-1: Resource URI structure of the </w:t>
      </w:r>
      <w:r w:rsidR="001A5979">
        <w:t>N</w:t>
      </w:r>
      <w:r w:rsidRPr="00B06F7A">
        <w:t>udm-</w:t>
      </w:r>
      <w:r w:rsidR="001A5979">
        <w:t>SDM</w:t>
      </w:r>
      <w:r w:rsidRPr="00B06F7A">
        <w:t xml:space="preserve"> API</w:t>
      </w:r>
    </w:p>
    <w:p w14:paraId="7B86153E" w14:textId="2510D907" w:rsidR="005B7866" w:rsidRPr="00B06F7A" w:rsidRDefault="005B7866" w:rsidP="005B7866">
      <w:r w:rsidRPr="00B06F7A">
        <w:t>Table</w:t>
      </w:r>
      <w:r w:rsidR="001A5979">
        <w:t> </w:t>
      </w:r>
      <w:r w:rsidRPr="00B06F7A">
        <w:t>6.1.3.1-1 provides an overview of the resources and applicable HTTP methods.</w:t>
      </w:r>
    </w:p>
    <w:p w14:paraId="61E9EA9A" w14:textId="1262B444" w:rsidR="005B7866" w:rsidRPr="00B06F7A" w:rsidRDefault="005B7866" w:rsidP="005B7866">
      <w:pPr>
        <w:pStyle w:val="TH"/>
      </w:pPr>
      <w:r w:rsidRPr="00B06F7A">
        <w:lastRenderedPageBreak/>
        <w:t>Table</w:t>
      </w:r>
      <w:r w:rsidR="001A5979">
        <w:t> </w:t>
      </w:r>
      <w:r w:rsidRPr="00B06F7A">
        <w:t>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50"/>
        <w:gridCol w:w="2792"/>
        <w:gridCol w:w="977"/>
        <w:gridCol w:w="3066"/>
      </w:tblGrid>
      <w:tr w:rsidR="005B7866" w:rsidRPr="00B06F7A" w14:paraId="0078BC7A"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9F22E" w14:textId="77777777" w:rsidR="005B7866" w:rsidRPr="00B06F7A" w:rsidRDefault="005B7866" w:rsidP="007F1FAF">
            <w:pPr>
              <w:pStyle w:val="TAH"/>
            </w:pPr>
            <w:bookmarkStart w:id="99" w:name="MCCQCTEMPBM_00000021"/>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2CBF8D" w14:textId="77777777" w:rsidR="005B7866" w:rsidRPr="00B06F7A" w:rsidRDefault="005B7866" w:rsidP="007F1FAF">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D7331" w14:textId="77777777" w:rsidR="005B7866" w:rsidRPr="00B06F7A" w:rsidRDefault="005B7866" w:rsidP="007F1FAF">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8F918" w14:textId="77777777" w:rsidR="005B7866" w:rsidRPr="00B06F7A" w:rsidRDefault="005B7866" w:rsidP="007F1FAF">
            <w:pPr>
              <w:pStyle w:val="TAH"/>
            </w:pPr>
            <w:r w:rsidRPr="00B06F7A">
              <w:t>Description</w:t>
            </w:r>
          </w:p>
        </w:tc>
      </w:tr>
      <w:tr w:rsidR="005B7866" w:rsidRPr="00B06F7A" w14:paraId="4B12FF57" w14:textId="77777777" w:rsidTr="00BB0723">
        <w:trPr>
          <w:jc w:val="center"/>
        </w:trPr>
        <w:tc>
          <w:tcPr>
            <w:tcW w:w="1397" w:type="pct"/>
            <w:tcBorders>
              <w:top w:val="single" w:sz="4" w:space="0" w:color="auto"/>
              <w:left w:val="single" w:sz="4" w:space="0" w:color="auto"/>
              <w:right w:val="single" w:sz="4" w:space="0" w:color="auto"/>
            </w:tcBorders>
          </w:tcPr>
          <w:p w14:paraId="32E354FC" w14:textId="77777777" w:rsidR="005B7866" w:rsidRPr="00B06F7A" w:rsidRDefault="005B7866" w:rsidP="007F1FAF">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56401805" w14:textId="77777777" w:rsidR="005B7866" w:rsidRPr="00B06F7A" w:rsidRDefault="005B7866" w:rsidP="007F1FAF">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73E6604D"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096275" w14:textId="595911BF" w:rsidR="005B7866" w:rsidRPr="00B06F7A" w:rsidRDefault="005B7866" w:rsidP="007F1FAF">
            <w:pPr>
              <w:pStyle w:val="TAL"/>
            </w:pPr>
            <w:r w:rsidRPr="00B06F7A">
              <w:t xml:space="preserve">Retrieve </w:t>
            </w:r>
            <w:r w:rsidR="008F25BA">
              <w:t xml:space="preserve">multiple data sets from </w:t>
            </w:r>
            <w:r w:rsidRPr="00B06F7A">
              <w:t>UE's subscription data</w:t>
            </w:r>
          </w:p>
        </w:tc>
      </w:tr>
      <w:tr w:rsidR="005B7866" w:rsidRPr="00B06F7A" w14:paraId="7B0AA6BA" w14:textId="77777777" w:rsidTr="00BB0723">
        <w:trPr>
          <w:jc w:val="center"/>
        </w:trPr>
        <w:tc>
          <w:tcPr>
            <w:tcW w:w="1397" w:type="pct"/>
            <w:tcBorders>
              <w:top w:val="single" w:sz="4" w:space="0" w:color="auto"/>
              <w:left w:val="single" w:sz="4" w:space="0" w:color="auto"/>
              <w:right w:val="single" w:sz="4" w:space="0" w:color="auto"/>
            </w:tcBorders>
            <w:hideMark/>
          </w:tcPr>
          <w:p w14:paraId="32DA8878" w14:textId="77777777" w:rsidR="005B7866" w:rsidRPr="00B06F7A" w:rsidRDefault="005B7866" w:rsidP="007F1FAF">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04B23199" w14:textId="77777777" w:rsidR="005B7866" w:rsidRPr="00B06F7A" w:rsidRDefault="005B7866" w:rsidP="007F1FAF">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4325716E"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E7D614E" w14:textId="77777777" w:rsidR="005B7866" w:rsidRPr="00B06F7A" w:rsidRDefault="005B7866" w:rsidP="007F1FAF">
            <w:pPr>
              <w:pStyle w:val="TAL"/>
            </w:pPr>
            <w:r w:rsidRPr="00B06F7A">
              <w:t>Retrieve the UE</w:t>
            </w:r>
            <w:r w:rsidRPr="00B06F7A">
              <w:rPr>
                <w:lang w:eastAsia="zh-CN"/>
              </w:rPr>
              <w:t>'</w:t>
            </w:r>
            <w:r w:rsidRPr="00B06F7A">
              <w:t>s subscribed Network Slice Selection Assistance Information</w:t>
            </w:r>
          </w:p>
        </w:tc>
      </w:tr>
      <w:tr w:rsidR="00BB0723" w:rsidRPr="00B06F7A" w14:paraId="2B67AEAE" w14:textId="77777777" w:rsidTr="00BB0723">
        <w:trPr>
          <w:jc w:val="center"/>
        </w:trPr>
        <w:tc>
          <w:tcPr>
            <w:tcW w:w="1397" w:type="pct"/>
            <w:tcBorders>
              <w:top w:val="single" w:sz="4" w:space="0" w:color="auto"/>
              <w:left w:val="single" w:sz="4" w:space="0" w:color="auto"/>
              <w:right w:val="single" w:sz="4" w:space="0" w:color="auto"/>
            </w:tcBorders>
          </w:tcPr>
          <w:p w14:paraId="140415AA" w14:textId="5F75AE4C" w:rsidR="00BB0723" w:rsidRPr="00B06F7A" w:rsidRDefault="00BB0723" w:rsidP="007F1FAF">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7BBFD2BA" w14:textId="05806180" w:rsidR="00BB0723" w:rsidRPr="00B06F7A" w:rsidRDefault="00BB0723" w:rsidP="007F1FAF">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09041DB6" w14:textId="005229A3" w:rsidR="00BB0723" w:rsidRPr="00B06F7A" w:rsidRDefault="00BB0723"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DF49792" w14:textId="763DFEC9" w:rsidR="00BB0723" w:rsidRPr="00B06F7A" w:rsidRDefault="00BB0723" w:rsidP="007F1FAF">
            <w:pPr>
              <w:pStyle w:val="TAL"/>
            </w:pPr>
            <w:r w:rsidRPr="00B06F7A">
              <w:t>Retrieve the UE's Context in AMF Data</w:t>
            </w:r>
          </w:p>
        </w:tc>
      </w:tr>
      <w:tr w:rsidR="005B7866" w:rsidRPr="00B06F7A" w14:paraId="475A0D6F" w14:textId="77777777" w:rsidTr="00BB0723">
        <w:trPr>
          <w:jc w:val="center"/>
        </w:trPr>
        <w:tc>
          <w:tcPr>
            <w:tcW w:w="1397" w:type="pct"/>
            <w:vMerge w:val="restart"/>
            <w:tcBorders>
              <w:top w:val="single" w:sz="4" w:space="0" w:color="auto"/>
              <w:left w:val="single" w:sz="4" w:space="0" w:color="auto"/>
              <w:right w:val="single" w:sz="4" w:space="0" w:color="auto"/>
            </w:tcBorders>
          </w:tcPr>
          <w:p w14:paraId="209DE022" w14:textId="77777777" w:rsidR="005B7866" w:rsidRPr="00B06F7A" w:rsidRDefault="005B7866" w:rsidP="007F1FAF">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63AC2E4C" w14:textId="77777777" w:rsidR="005B7866" w:rsidRPr="00B06F7A" w:rsidRDefault="005B7866" w:rsidP="007F1FAF">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5F79116B"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29E20B8" w14:textId="77777777" w:rsidR="005B7866" w:rsidRPr="00B06F7A" w:rsidRDefault="005B7866" w:rsidP="007F1FAF">
            <w:pPr>
              <w:pStyle w:val="TAL"/>
            </w:pPr>
            <w:r w:rsidRPr="00B06F7A">
              <w:t>Retrieve the UE</w:t>
            </w:r>
            <w:r w:rsidRPr="00B06F7A">
              <w:rPr>
                <w:lang w:eastAsia="zh-CN"/>
              </w:rPr>
              <w:t>'</w:t>
            </w:r>
            <w:r w:rsidRPr="00B06F7A">
              <w:t>s subscribed Access and Mobility Data</w:t>
            </w:r>
          </w:p>
        </w:tc>
      </w:tr>
      <w:tr w:rsidR="005B7866" w:rsidRPr="00B06F7A" w14:paraId="6EFAD414" w14:textId="77777777" w:rsidTr="00BB0723">
        <w:trPr>
          <w:jc w:val="center"/>
        </w:trPr>
        <w:tc>
          <w:tcPr>
            <w:tcW w:w="1397" w:type="pct"/>
            <w:vMerge/>
            <w:tcBorders>
              <w:left w:val="single" w:sz="4" w:space="0" w:color="auto"/>
              <w:right w:val="single" w:sz="4" w:space="0" w:color="auto"/>
            </w:tcBorders>
          </w:tcPr>
          <w:p w14:paraId="64C225F3" w14:textId="77777777" w:rsidR="005B7866" w:rsidRPr="00B06F7A" w:rsidRDefault="005B7866" w:rsidP="007F1FAF">
            <w:pPr>
              <w:pStyle w:val="TAL"/>
            </w:pPr>
          </w:p>
        </w:tc>
        <w:tc>
          <w:tcPr>
            <w:tcW w:w="1472" w:type="pct"/>
            <w:tcBorders>
              <w:top w:val="single" w:sz="4" w:space="0" w:color="auto"/>
              <w:left w:val="single" w:sz="4" w:space="0" w:color="auto"/>
              <w:right w:val="single" w:sz="4" w:space="0" w:color="auto"/>
            </w:tcBorders>
          </w:tcPr>
          <w:p w14:paraId="0736D830" w14:textId="77777777" w:rsidR="005B7866" w:rsidRPr="00B06F7A" w:rsidRDefault="005B7866" w:rsidP="007F1FAF">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5E10550B" w14:textId="77777777" w:rsidR="005B7866" w:rsidRPr="00B06F7A" w:rsidRDefault="005B7866" w:rsidP="007F1FAF">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339B7C43" w14:textId="77777777" w:rsidR="005B7866" w:rsidRPr="00B06F7A" w:rsidRDefault="005B7866" w:rsidP="007F1FAF">
            <w:pPr>
              <w:pStyle w:val="TAL"/>
            </w:pPr>
            <w:r w:rsidRPr="00B06F7A">
              <w:t>Trigger the update of Steering of Roaming Information at the UE</w:t>
            </w:r>
          </w:p>
        </w:tc>
      </w:tr>
      <w:tr w:rsidR="005B7866" w:rsidRPr="00B06F7A" w14:paraId="46D265E1" w14:textId="77777777" w:rsidTr="00BB0723">
        <w:trPr>
          <w:jc w:val="center"/>
        </w:trPr>
        <w:tc>
          <w:tcPr>
            <w:tcW w:w="1397" w:type="pct"/>
            <w:tcBorders>
              <w:left w:val="single" w:sz="4" w:space="0" w:color="auto"/>
              <w:right w:val="single" w:sz="4" w:space="0" w:color="auto"/>
            </w:tcBorders>
          </w:tcPr>
          <w:p w14:paraId="27A6F6E2" w14:textId="77777777" w:rsidR="005B7866" w:rsidRPr="00B06F7A" w:rsidRDefault="005B7866" w:rsidP="007F1FAF">
            <w:pPr>
              <w:pStyle w:val="TAL"/>
            </w:pPr>
            <w:r w:rsidRPr="00B06F7A">
              <w:t>SorAck</w:t>
            </w:r>
            <w:r w:rsidRPr="00B06F7A">
              <w:br/>
              <w:t>(Document)</w:t>
            </w:r>
          </w:p>
        </w:tc>
        <w:tc>
          <w:tcPr>
            <w:tcW w:w="1472" w:type="pct"/>
            <w:tcBorders>
              <w:left w:val="single" w:sz="4" w:space="0" w:color="auto"/>
              <w:right w:val="single" w:sz="4" w:space="0" w:color="auto"/>
            </w:tcBorders>
          </w:tcPr>
          <w:p w14:paraId="4B59FA11" w14:textId="77777777" w:rsidR="005B7866" w:rsidRPr="00B06F7A" w:rsidRDefault="005B7866" w:rsidP="007F1FAF">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55DB4055" w14:textId="77777777" w:rsidR="005B7866" w:rsidRPr="00B06F7A" w:rsidRDefault="005B7866" w:rsidP="007F1FA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573FD4C5" w14:textId="77777777" w:rsidR="005B7866" w:rsidRPr="00B06F7A" w:rsidRDefault="005B7866" w:rsidP="007F1FAF">
            <w:pPr>
              <w:pStyle w:val="TAL"/>
            </w:pPr>
            <w:r w:rsidRPr="00B06F7A">
              <w:t xml:space="preserve">Providing acknowledgement of </w:t>
            </w:r>
            <w:r w:rsidRPr="00B06F7A">
              <w:rPr>
                <w:lang w:eastAsia="zh-CN"/>
              </w:rPr>
              <w:t>Steering of Roaming</w:t>
            </w:r>
          </w:p>
        </w:tc>
      </w:tr>
      <w:tr w:rsidR="00BB0723" w:rsidRPr="00B06F7A" w14:paraId="1A8C927D" w14:textId="77777777" w:rsidTr="00BB0723">
        <w:trPr>
          <w:jc w:val="center"/>
        </w:trPr>
        <w:tc>
          <w:tcPr>
            <w:tcW w:w="1397" w:type="pct"/>
            <w:tcBorders>
              <w:left w:val="single" w:sz="4" w:space="0" w:color="auto"/>
              <w:right w:val="single" w:sz="4" w:space="0" w:color="auto"/>
            </w:tcBorders>
          </w:tcPr>
          <w:p w14:paraId="35B85C25" w14:textId="4154AC2D" w:rsidR="00BB0723" w:rsidRPr="00B06F7A" w:rsidRDefault="00BB0723" w:rsidP="00BB0723">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7CB3B9E6" w14:textId="13C57690" w:rsidR="00BB0723" w:rsidRPr="00B06F7A" w:rsidRDefault="00BB0723" w:rsidP="00BB0723">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15EFB12E" w14:textId="5154B9F5"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276CF8AB" w14:textId="34B1B0BA" w:rsidR="00BB0723" w:rsidRPr="00B06F7A" w:rsidRDefault="00BB0723" w:rsidP="00BB0723">
            <w:pPr>
              <w:pStyle w:val="TAL"/>
            </w:pPr>
            <w:r w:rsidRPr="00B06F7A">
              <w:t>Providing acknowledgement of UE parameters update</w:t>
            </w:r>
          </w:p>
        </w:tc>
      </w:tr>
      <w:tr w:rsidR="00BB0723" w:rsidRPr="00B06F7A" w14:paraId="0E9852E2" w14:textId="77777777" w:rsidTr="00BB0723">
        <w:trPr>
          <w:jc w:val="center"/>
        </w:trPr>
        <w:tc>
          <w:tcPr>
            <w:tcW w:w="1397" w:type="pct"/>
            <w:tcBorders>
              <w:left w:val="single" w:sz="4" w:space="0" w:color="auto"/>
              <w:right w:val="single" w:sz="4" w:space="0" w:color="auto"/>
            </w:tcBorders>
          </w:tcPr>
          <w:p w14:paraId="5946018B" w14:textId="685E0B6B" w:rsidR="00BB0723" w:rsidRPr="00B06F7A" w:rsidRDefault="00BB0723" w:rsidP="00BB0723">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6DB6227C" w14:textId="19622737" w:rsidR="00BB0723" w:rsidRPr="00B06F7A" w:rsidRDefault="00BB0723" w:rsidP="00BB0723">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7F55EBF3" w14:textId="3A6EDC2C"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1E49C1B1" w14:textId="1FD594F5" w:rsidR="00BB0723" w:rsidRPr="00B06F7A" w:rsidRDefault="00BB0723" w:rsidP="00BB0723">
            <w:pPr>
              <w:pStyle w:val="TAL"/>
            </w:pPr>
            <w:r w:rsidRPr="00B06F7A">
              <w:t>Providing acknowledgement of UE CAG configuration update</w:t>
            </w:r>
          </w:p>
        </w:tc>
      </w:tr>
      <w:tr w:rsidR="00BB0723" w:rsidRPr="00B06F7A" w14:paraId="6E10A823" w14:textId="77777777" w:rsidTr="00BB0723">
        <w:trPr>
          <w:jc w:val="center"/>
        </w:trPr>
        <w:tc>
          <w:tcPr>
            <w:tcW w:w="1397" w:type="pct"/>
            <w:tcBorders>
              <w:left w:val="single" w:sz="4" w:space="0" w:color="auto"/>
              <w:right w:val="single" w:sz="4" w:space="0" w:color="auto"/>
            </w:tcBorders>
          </w:tcPr>
          <w:p w14:paraId="45600725" w14:textId="7AE8F63D" w:rsidR="00BB0723" w:rsidRPr="00B06F7A" w:rsidRDefault="00BB0723" w:rsidP="00BB0723">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0FFEEE7C" w14:textId="65872598" w:rsidR="00BB0723" w:rsidRPr="00B06F7A" w:rsidRDefault="00BB0723" w:rsidP="00BB0723">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420FCEEF" w14:textId="4A015A9A"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3827007" w14:textId="5FC0361F" w:rsidR="00BB0723" w:rsidRPr="00B06F7A" w:rsidRDefault="00BB0723" w:rsidP="00BB0723">
            <w:pPr>
              <w:pStyle w:val="TAL"/>
            </w:pPr>
            <w:r w:rsidRPr="00B06F7A">
              <w:t>Retrieve the UE</w:t>
            </w:r>
            <w:r w:rsidRPr="00B06F7A">
              <w:rPr>
                <w:lang w:eastAsia="zh-CN"/>
              </w:rPr>
              <w:t>'</w:t>
            </w:r>
            <w:r w:rsidRPr="00B06F7A">
              <w:t>s subscribed Enhance Coverage Restriction Data</w:t>
            </w:r>
          </w:p>
        </w:tc>
      </w:tr>
      <w:tr w:rsidR="00BB0723" w:rsidRPr="00B06F7A" w14:paraId="29BCA34C" w14:textId="77777777" w:rsidTr="00BB0723">
        <w:trPr>
          <w:jc w:val="center"/>
        </w:trPr>
        <w:tc>
          <w:tcPr>
            <w:tcW w:w="1397" w:type="pct"/>
            <w:tcBorders>
              <w:top w:val="single" w:sz="4" w:space="0" w:color="auto"/>
              <w:left w:val="single" w:sz="4" w:space="0" w:color="auto"/>
              <w:right w:val="single" w:sz="4" w:space="0" w:color="auto"/>
            </w:tcBorders>
          </w:tcPr>
          <w:p w14:paraId="1DD743C0" w14:textId="77777777" w:rsidR="00BB0723" w:rsidRPr="00B06F7A" w:rsidRDefault="00BB0723" w:rsidP="00BB0723">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664ED29F" w14:textId="77777777" w:rsidR="00BB0723" w:rsidRPr="00B06F7A" w:rsidRDefault="00BB0723" w:rsidP="00BB0723">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78F30E9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F8418EB" w14:textId="77777777" w:rsidR="00BB0723" w:rsidRPr="00B06F7A" w:rsidRDefault="00BB0723" w:rsidP="00BB0723">
            <w:pPr>
              <w:pStyle w:val="TAL"/>
            </w:pPr>
            <w:r w:rsidRPr="00B06F7A">
              <w:t>Retrieve the UE</w:t>
            </w:r>
            <w:r w:rsidRPr="00B06F7A">
              <w:rPr>
                <w:lang w:eastAsia="zh-CN"/>
              </w:rPr>
              <w:t>'</w:t>
            </w:r>
            <w:r w:rsidRPr="00B06F7A">
              <w:t>s subscribed SMF Selection Data</w:t>
            </w:r>
          </w:p>
        </w:tc>
      </w:tr>
      <w:tr w:rsidR="00BB0723" w:rsidRPr="00B06F7A" w14:paraId="0379A56B" w14:textId="77777777" w:rsidTr="00BB0723">
        <w:trPr>
          <w:jc w:val="center"/>
        </w:trPr>
        <w:tc>
          <w:tcPr>
            <w:tcW w:w="1397" w:type="pct"/>
            <w:tcBorders>
              <w:top w:val="single" w:sz="4" w:space="0" w:color="auto"/>
              <w:left w:val="single" w:sz="4" w:space="0" w:color="auto"/>
              <w:right w:val="single" w:sz="4" w:space="0" w:color="auto"/>
            </w:tcBorders>
          </w:tcPr>
          <w:p w14:paraId="44D16FBA" w14:textId="77777777" w:rsidR="00BB0723" w:rsidRPr="00B06F7A" w:rsidRDefault="00BB0723" w:rsidP="00BB0723">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31B81999" w14:textId="77777777" w:rsidR="00BB0723" w:rsidRPr="00B06F7A" w:rsidRDefault="00BB0723" w:rsidP="00BB0723">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7EBAD30D"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3F9D12" w14:textId="77777777" w:rsidR="00BB0723" w:rsidRPr="00B06F7A" w:rsidRDefault="00BB0723" w:rsidP="00BB0723">
            <w:pPr>
              <w:pStyle w:val="TAL"/>
            </w:pPr>
            <w:r w:rsidRPr="00B06F7A">
              <w:t>Retrieve the UE's Context in SMF Data</w:t>
            </w:r>
          </w:p>
        </w:tc>
      </w:tr>
      <w:tr w:rsidR="00BB0723" w:rsidRPr="00B06F7A" w14:paraId="7B4ED3AC" w14:textId="77777777" w:rsidTr="00BB0723">
        <w:trPr>
          <w:jc w:val="center"/>
        </w:trPr>
        <w:tc>
          <w:tcPr>
            <w:tcW w:w="1397" w:type="pct"/>
            <w:tcBorders>
              <w:top w:val="single" w:sz="4" w:space="0" w:color="auto"/>
              <w:left w:val="single" w:sz="4" w:space="0" w:color="auto"/>
              <w:right w:val="single" w:sz="4" w:space="0" w:color="auto"/>
            </w:tcBorders>
          </w:tcPr>
          <w:p w14:paraId="6CCBA03B" w14:textId="77777777" w:rsidR="00BB0723" w:rsidRPr="00B06F7A" w:rsidRDefault="00BB0723" w:rsidP="00BB0723">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5ACEF7A2" w14:textId="77777777" w:rsidR="00BB0723" w:rsidRPr="00B06F7A" w:rsidRDefault="00BB0723" w:rsidP="00BB0723">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50FEF9F6"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C832B9" w14:textId="77777777" w:rsidR="00BB0723" w:rsidRPr="00B06F7A" w:rsidRDefault="00BB0723" w:rsidP="00BB0723">
            <w:pPr>
              <w:pStyle w:val="TAL"/>
            </w:pPr>
            <w:r w:rsidRPr="00B06F7A">
              <w:t>Retrieve the UE</w:t>
            </w:r>
            <w:r w:rsidRPr="00B06F7A">
              <w:rPr>
                <w:lang w:eastAsia="zh-CN"/>
              </w:rPr>
              <w:t>'</w:t>
            </w:r>
            <w:r w:rsidRPr="00B06F7A">
              <w:t>s session management subscription data</w:t>
            </w:r>
          </w:p>
        </w:tc>
      </w:tr>
      <w:tr w:rsidR="00BB0723" w:rsidRPr="00B06F7A" w14:paraId="4AE0B6DC" w14:textId="77777777" w:rsidTr="00BB0723">
        <w:trPr>
          <w:jc w:val="center"/>
        </w:trPr>
        <w:tc>
          <w:tcPr>
            <w:tcW w:w="1397" w:type="pct"/>
            <w:tcBorders>
              <w:top w:val="single" w:sz="4" w:space="0" w:color="auto"/>
              <w:left w:val="single" w:sz="4" w:space="0" w:color="auto"/>
              <w:right w:val="single" w:sz="4" w:space="0" w:color="auto"/>
            </w:tcBorders>
          </w:tcPr>
          <w:p w14:paraId="1A1B5FFA" w14:textId="77777777" w:rsidR="00BB0723" w:rsidRPr="00B06F7A" w:rsidRDefault="00BB0723" w:rsidP="00BB0723">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273DC247" w14:textId="77777777" w:rsidR="00BB0723" w:rsidRPr="00B06F7A" w:rsidRDefault="00BB0723" w:rsidP="00BB0723">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0752EA13"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2EA8AEF" w14:textId="77777777" w:rsidR="00BB0723" w:rsidRPr="00B06F7A" w:rsidRDefault="00BB0723" w:rsidP="00BB0723">
            <w:pPr>
              <w:pStyle w:val="TAL"/>
            </w:pPr>
            <w:r w:rsidRPr="00B06F7A">
              <w:t>Retrieve the UE</w:t>
            </w:r>
            <w:r w:rsidRPr="00B06F7A">
              <w:rPr>
                <w:lang w:eastAsia="zh-CN"/>
              </w:rPr>
              <w:t>'</w:t>
            </w:r>
            <w:r w:rsidRPr="00B06F7A">
              <w:t>s SMS subscription data</w:t>
            </w:r>
          </w:p>
        </w:tc>
      </w:tr>
      <w:tr w:rsidR="00BB0723" w:rsidRPr="00B06F7A" w14:paraId="3F14389D" w14:textId="77777777" w:rsidTr="00BB0723">
        <w:trPr>
          <w:jc w:val="center"/>
        </w:trPr>
        <w:tc>
          <w:tcPr>
            <w:tcW w:w="1397" w:type="pct"/>
            <w:tcBorders>
              <w:top w:val="single" w:sz="4" w:space="0" w:color="auto"/>
              <w:left w:val="single" w:sz="4" w:space="0" w:color="auto"/>
              <w:right w:val="single" w:sz="4" w:space="0" w:color="auto"/>
            </w:tcBorders>
          </w:tcPr>
          <w:p w14:paraId="29D3ED11" w14:textId="77777777" w:rsidR="00BB0723" w:rsidRPr="00B06F7A" w:rsidRDefault="00BB0723" w:rsidP="00BB0723">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423A622B" w14:textId="77777777" w:rsidR="00BB0723" w:rsidRPr="00B06F7A" w:rsidRDefault="00BB0723" w:rsidP="00BB0723">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54D4DFE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59EFB1D" w14:textId="77777777" w:rsidR="00BB0723" w:rsidRPr="00B06F7A" w:rsidRDefault="00BB0723" w:rsidP="00BB0723">
            <w:pPr>
              <w:pStyle w:val="TAL"/>
            </w:pPr>
            <w:r w:rsidRPr="00B06F7A">
              <w:t>Retrieve the UE</w:t>
            </w:r>
            <w:r w:rsidRPr="00B06F7A">
              <w:rPr>
                <w:lang w:eastAsia="zh-CN"/>
              </w:rPr>
              <w:t>'</w:t>
            </w:r>
            <w:r w:rsidRPr="00B06F7A">
              <w:t>s SMS management subscription data</w:t>
            </w:r>
          </w:p>
        </w:tc>
      </w:tr>
      <w:tr w:rsidR="00BB0723" w:rsidRPr="00B06F7A" w14:paraId="70AE6DC6" w14:textId="77777777" w:rsidTr="00BB0723">
        <w:trPr>
          <w:jc w:val="center"/>
        </w:trPr>
        <w:tc>
          <w:tcPr>
            <w:tcW w:w="1397" w:type="pct"/>
            <w:tcBorders>
              <w:top w:val="single" w:sz="4" w:space="0" w:color="auto"/>
              <w:left w:val="single" w:sz="4" w:space="0" w:color="auto"/>
              <w:right w:val="single" w:sz="4" w:space="0" w:color="auto"/>
            </w:tcBorders>
          </w:tcPr>
          <w:p w14:paraId="05CCB7E7" w14:textId="77777777" w:rsidR="00BB0723" w:rsidRPr="00B06F7A" w:rsidRDefault="00BB0723" w:rsidP="00BB0723">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19B7DCBB" w14:textId="77777777" w:rsidR="00BB0723" w:rsidRPr="00B06F7A" w:rsidRDefault="00BB0723" w:rsidP="00BB0723">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3D9BB42C"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5BC558" w14:textId="77777777" w:rsidR="00BB0723" w:rsidRPr="00B06F7A" w:rsidRDefault="00BB0723" w:rsidP="00BB0723">
            <w:pPr>
              <w:pStyle w:val="TAL"/>
            </w:pPr>
            <w:r w:rsidRPr="00B06F7A">
              <w:t>Retrieve the UE</w:t>
            </w:r>
            <w:r w:rsidRPr="00B06F7A">
              <w:rPr>
                <w:lang w:eastAsia="zh-CN"/>
              </w:rPr>
              <w:t>'</w:t>
            </w:r>
            <w:r w:rsidRPr="00B06F7A">
              <w:t>s LCS privacy subscription data</w:t>
            </w:r>
          </w:p>
        </w:tc>
      </w:tr>
      <w:tr w:rsidR="00BB0723" w:rsidRPr="00B06F7A" w14:paraId="29E2F1F7" w14:textId="77777777" w:rsidTr="00BB0723">
        <w:trPr>
          <w:jc w:val="center"/>
        </w:trPr>
        <w:tc>
          <w:tcPr>
            <w:tcW w:w="1397" w:type="pct"/>
            <w:tcBorders>
              <w:top w:val="single" w:sz="4" w:space="0" w:color="auto"/>
              <w:left w:val="single" w:sz="4" w:space="0" w:color="auto"/>
              <w:right w:val="single" w:sz="4" w:space="0" w:color="auto"/>
            </w:tcBorders>
          </w:tcPr>
          <w:p w14:paraId="6EB63698" w14:textId="77777777" w:rsidR="00BB0723" w:rsidRPr="00B06F7A" w:rsidRDefault="00BB0723" w:rsidP="00BB0723">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5F595430" w14:textId="77777777" w:rsidR="00BB0723" w:rsidRPr="00B06F7A" w:rsidRDefault="00BB0723" w:rsidP="00BB0723">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00FF8FBB"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739A7B0" w14:textId="77777777" w:rsidR="00BB0723" w:rsidRPr="00B06F7A" w:rsidRDefault="00BB0723" w:rsidP="00BB0723">
            <w:pPr>
              <w:pStyle w:val="TAL"/>
            </w:pPr>
            <w:r w:rsidRPr="00B06F7A">
              <w:t>Retrieve the UE</w:t>
            </w:r>
            <w:r w:rsidRPr="00B06F7A">
              <w:rPr>
                <w:lang w:eastAsia="zh-CN"/>
              </w:rPr>
              <w:t>'</w:t>
            </w:r>
            <w:r w:rsidRPr="00B06F7A">
              <w:t>s LCS Mobile Originated subscription data</w:t>
            </w:r>
          </w:p>
        </w:tc>
      </w:tr>
      <w:tr w:rsidR="00BB0723" w:rsidRPr="00B06F7A" w14:paraId="0A8F149A" w14:textId="77777777" w:rsidTr="00BB0723">
        <w:trPr>
          <w:jc w:val="center"/>
        </w:trPr>
        <w:tc>
          <w:tcPr>
            <w:tcW w:w="1397" w:type="pct"/>
            <w:tcBorders>
              <w:top w:val="single" w:sz="4" w:space="0" w:color="auto"/>
              <w:left w:val="single" w:sz="4" w:space="0" w:color="auto"/>
              <w:right w:val="single" w:sz="4" w:space="0" w:color="auto"/>
            </w:tcBorders>
          </w:tcPr>
          <w:p w14:paraId="02696CAC" w14:textId="77777777" w:rsidR="00BB0723" w:rsidRPr="00B06F7A" w:rsidRDefault="00BB0723" w:rsidP="00BB0723">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217AB118" w14:textId="77777777" w:rsidR="00BB0723" w:rsidRPr="00B06F7A" w:rsidRDefault="00BB0723" w:rsidP="00BB0723">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7AE89872"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82D3D22" w14:textId="77777777" w:rsidR="00BB0723" w:rsidRPr="00B06F7A" w:rsidRDefault="00BB0723" w:rsidP="00BB0723">
            <w:pPr>
              <w:pStyle w:val="TAL"/>
            </w:pPr>
            <w:r w:rsidRPr="00B06F7A">
              <w:t>Retrieve the UE</w:t>
            </w:r>
            <w:r w:rsidRPr="00B06F7A">
              <w:rPr>
                <w:lang w:eastAsia="zh-CN"/>
              </w:rPr>
              <w:t>'</w:t>
            </w:r>
            <w:r w:rsidRPr="00B06F7A">
              <w:t>s LCS Broadcast Assistance subscription data</w:t>
            </w:r>
          </w:p>
        </w:tc>
      </w:tr>
      <w:tr w:rsidR="00BB0723" w:rsidRPr="00B06F7A" w14:paraId="0389B6EB" w14:textId="77777777" w:rsidTr="004241C0">
        <w:trPr>
          <w:jc w:val="center"/>
        </w:trPr>
        <w:tc>
          <w:tcPr>
            <w:tcW w:w="1397" w:type="pct"/>
            <w:tcBorders>
              <w:top w:val="single" w:sz="4" w:space="0" w:color="auto"/>
              <w:left w:val="single" w:sz="4" w:space="0" w:color="auto"/>
              <w:right w:val="single" w:sz="4" w:space="0" w:color="auto"/>
            </w:tcBorders>
          </w:tcPr>
          <w:p w14:paraId="6A9F6A51" w14:textId="77777777" w:rsidR="00BB0723" w:rsidRPr="00B06F7A" w:rsidRDefault="00BB0723" w:rsidP="00073FC8">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00BE8C62" w14:textId="77777777" w:rsidR="00BB0723" w:rsidRPr="00B06F7A" w:rsidRDefault="00BB0723" w:rsidP="00073FC8">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291C2EBF" w14:textId="77777777" w:rsidR="00BB0723" w:rsidRPr="00B06F7A" w:rsidRDefault="00BB0723" w:rsidP="00073FC8">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93A1022" w14:textId="77777777" w:rsidR="00BB0723" w:rsidRPr="00B06F7A" w:rsidRDefault="00BB0723" w:rsidP="00073FC8">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BB0723" w:rsidRPr="00B06F7A" w14:paraId="44F71DAD" w14:textId="77777777" w:rsidTr="00BB0723">
        <w:trPr>
          <w:jc w:val="center"/>
        </w:trPr>
        <w:tc>
          <w:tcPr>
            <w:tcW w:w="1397" w:type="pct"/>
            <w:tcBorders>
              <w:top w:val="single" w:sz="4" w:space="0" w:color="auto"/>
              <w:left w:val="single" w:sz="4" w:space="0" w:color="auto"/>
              <w:right w:val="single" w:sz="4" w:space="0" w:color="auto"/>
            </w:tcBorders>
          </w:tcPr>
          <w:p w14:paraId="2E1603DB" w14:textId="77777777" w:rsidR="00BB0723" w:rsidRPr="00B06F7A" w:rsidRDefault="00BB0723" w:rsidP="00BB0723">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1D9EACF8" w14:textId="77777777" w:rsidR="00BB0723" w:rsidRPr="00B06F7A" w:rsidRDefault="00BB0723" w:rsidP="00BB0723">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6B5E79B6"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270303B" w14:textId="77777777" w:rsidR="00BB0723" w:rsidRPr="00B06F7A" w:rsidRDefault="00BB0723" w:rsidP="00BB0723">
            <w:pPr>
              <w:pStyle w:val="TAL"/>
            </w:pPr>
            <w:r w:rsidRPr="00B06F7A">
              <w:t>Retrieve the UE</w:t>
            </w:r>
            <w:r w:rsidRPr="00B06F7A">
              <w:rPr>
                <w:lang w:eastAsia="zh-CN"/>
              </w:rPr>
              <w:t>'</w:t>
            </w:r>
            <w:r w:rsidRPr="00B06F7A">
              <w:t>s V2X subscription data</w:t>
            </w:r>
          </w:p>
        </w:tc>
      </w:tr>
      <w:tr w:rsidR="00DC6EF8" w:rsidRPr="00B3056F" w14:paraId="4AB90ACA" w14:textId="77777777" w:rsidTr="00C0129F">
        <w:trPr>
          <w:jc w:val="center"/>
        </w:trPr>
        <w:tc>
          <w:tcPr>
            <w:tcW w:w="1397" w:type="pct"/>
            <w:tcBorders>
              <w:top w:val="single" w:sz="4" w:space="0" w:color="auto"/>
              <w:left w:val="single" w:sz="4" w:space="0" w:color="auto"/>
              <w:right w:val="single" w:sz="4" w:space="0" w:color="auto"/>
            </w:tcBorders>
          </w:tcPr>
          <w:p w14:paraId="17B914C7" w14:textId="77777777" w:rsidR="00DC6EF8" w:rsidRDefault="00DC6EF8" w:rsidP="0022165F">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325EC62C" w14:textId="77777777" w:rsidR="00DC6EF8" w:rsidRDefault="00DC6EF8" w:rsidP="0022165F">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78E56271" w14:textId="77777777" w:rsidR="00DC6EF8" w:rsidRDefault="00DC6EF8" w:rsidP="0022165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12FE8ECD" w14:textId="77777777" w:rsidR="00DC6EF8" w:rsidRDefault="00DC6EF8" w:rsidP="0022165F">
            <w:pPr>
              <w:pStyle w:val="TAL"/>
            </w:pPr>
            <w:r>
              <w:t>Retrieve the UE</w:t>
            </w:r>
            <w:r>
              <w:rPr>
                <w:lang w:eastAsia="zh-CN"/>
              </w:rPr>
              <w:t>'</w:t>
            </w:r>
            <w:r>
              <w:t>s 5MBS subscription data</w:t>
            </w:r>
          </w:p>
        </w:tc>
      </w:tr>
      <w:tr w:rsidR="00C0129F" w:rsidRPr="00B3056F" w14:paraId="3186A452" w14:textId="77777777" w:rsidTr="00041540">
        <w:trPr>
          <w:jc w:val="center"/>
        </w:trPr>
        <w:tc>
          <w:tcPr>
            <w:tcW w:w="1397" w:type="pct"/>
            <w:tcBorders>
              <w:top w:val="single" w:sz="4" w:space="0" w:color="auto"/>
              <w:left w:val="single" w:sz="4" w:space="0" w:color="auto"/>
              <w:right w:val="single" w:sz="4" w:space="0" w:color="auto"/>
            </w:tcBorders>
          </w:tcPr>
          <w:p w14:paraId="49985C79" w14:textId="77777777" w:rsidR="00C0129F" w:rsidRDefault="00C0129F" w:rsidP="00C0129F">
            <w:pPr>
              <w:pStyle w:val="TAL"/>
              <w:rPr>
                <w:lang w:eastAsia="zh-CN"/>
              </w:rPr>
            </w:pPr>
            <w:r>
              <w:rPr>
                <w:lang w:eastAsia="zh-CN"/>
              </w:rPr>
              <w:t>UcSubscriptionData</w:t>
            </w:r>
            <w:r>
              <w:br/>
              <w:t>(Document)</w:t>
            </w:r>
          </w:p>
        </w:tc>
        <w:tc>
          <w:tcPr>
            <w:tcW w:w="1472" w:type="pct"/>
            <w:tcBorders>
              <w:top w:val="single" w:sz="4" w:space="0" w:color="auto"/>
              <w:left w:val="single" w:sz="4" w:space="0" w:color="auto"/>
              <w:right w:val="single" w:sz="4" w:space="0" w:color="auto"/>
            </w:tcBorders>
          </w:tcPr>
          <w:p w14:paraId="7520743B" w14:textId="77777777" w:rsidR="00C0129F" w:rsidRDefault="00C0129F" w:rsidP="00C0129F">
            <w:pPr>
              <w:pStyle w:val="TAL"/>
            </w:pPr>
            <w:r>
              <w:t>/{supi}/uc-data</w:t>
            </w:r>
          </w:p>
        </w:tc>
        <w:tc>
          <w:tcPr>
            <w:tcW w:w="515" w:type="pct"/>
            <w:tcBorders>
              <w:top w:val="single" w:sz="4" w:space="0" w:color="auto"/>
              <w:left w:val="single" w:sz="4" w:space="0" w:color="auto"/>
              <w:bottom w:val="single" w:sz="4" w:space="0" w:color="auto"/>
              <w:right w:val="single" w:sz="4" w:space="0" w:color="auto"/>
            </w:tcBorders>
          </w:tcPr>
          <w:p w14:paraId="7917F94F" w14:textId="77777777" w:rsidR="00C0129F" w:rsidRDefault="00C0129F" w:rsidP="00C0129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7C451E6" w14:textId="77777777" w:rsidR="00C0129F" w:rsidRDefault="00C0129F" w:rsidP="00C0129F">
            <w:pPr>
              <w:pStyle w:val="TAL"/>
            </w:pPr>
            <w:r>
              <w:t>Retrieve the UE</w:t>
            </w:r>
            <w:r>
              <w:rPr>
                <w:lang w:eastAsia="zh-CN"/>
              </w:rPr>
              <w:t>'</w:t>
            </w:r>
            <w:r>
              <w:t>s User Consent subscription data</w:t>
            </w:r>
          </w:p>
        </w:tc>
      </w:tr>
      <w:tr w:rsidR="00BB0723" w:rsidRPr="00B06F7A" w14:paraId="02FC9F4E"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573A524F" w14:textId="77777777" w:rsidR="00BB0723" w:rsidRPr="00B06F7A" w:rsidRDefault="00BB0723" w:rsidP="00BB0723">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73748015" w14:textId="77777777" w:rsidR="00BB0723" w:rsidRPr="00B06F7A" w:rsidRDefault="00BB0723" w:rsidP="00BB0723">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5762883C" w14:textId="77777777" w:rsidR="00BB0723" w:rsidRPr="00B06F7A" w:rsidRDefault="00BB0723" w:rsidP="00BB0723">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A114122" w14:textId="77777777" w:rsidR="00BB0723" w:rsidRPr="00B06F7A" w:rsidRDefault="00BB0723" w:rsidP="00BB0723">
            <w:pPr>
              <w:pStyle w:val="TAL"/>
            </w:pPr>
            <w:r w:rsidRPr="00B06F7A">
              <w:t>Create a subscription</w:t>
            </w:r>
          </w:p>
        </w:tc>
      </w:tr>
      <w:tr w:rsidR="00BB0723" w:rsidRPr="00B06F7A" w14:paraId="78375D6C" w14:textId="77777777" w:rsidTr="00BB0723">
        <w:trPr>
          <w:jc w:val="center"/>
        </w:trPr>
        <w:tc>
          <w:tcPr>
            <w:tcW w:w="1397" w:type="pct"/>
            <w:vMerge w:val="restart"/>
            <w:tcBorders>
              <w:top w:val="single" w:sz="4" w:space="0" w:color="auto"/>
              <w:left w:val="single" w:sz="4" w:space="0" w:color="auto"/>
              <w:right w:val="single" w:sz="4" w:space="0" w:color="auto"/>
            </w:tcBorders>
            <w:hideMark/>
          </w:tcPr>
          <w:p w14:paraId="307820D2" w14:textId="77777777" w:rsidR="00BB0723" w:rsidRPr="00B06F7A" w:rsidRDefault="00BB0723" w:rsidP="00BB0723">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0B8FD596" w14:textId="77777777" w:rsidR="00BB0723" w:rsidRPr="00B06F7A" w:rsidRDefault="00BB0723" w:rsidP="00BB0723">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280195F0" w14:textId="77777777" w:rsidR="00BB0723" w:rsidRPr="00B06F7A" w:rsidRDefault="00BB0723" w:rsidP="00BB0723">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5FE1E5BD" w14:textId="77777777" w:rsidR="00BB0723" w:rsidRPr="00B06F7A" w:rsidRDefault="00BB0723" w:rsidP="00BB0723">
            <w:pPr>
              <w:pStyle w:val="TAL"/>
            </w:pPr>
            <w:r w:rsidRPr="00B06F7A">
              <w:t>Delete the subscription identified by {subscriptionId}, i.e. unsubscribe</w:t>
            </w:r>
          </w:p>
        </w:tc>
      </w:tr>
      <w:tr w:rsidR="00BB0723" w:rsidRPr="00B06F7A" w14:paraId="0776DBA4" w14:textId="77777777" w:rsidTr="00BB0723">
        <w:trPr>
          <w:jc w:val="center"/>
        </w:trPr>
        <w:tc>
          <w:tcPr>
            <w:tcW w:w="1397" w:type="pct"/>
            <w:vMerge/>
            <w:tcBorders>
              <w:left w:val="single" w:sz="4" w:space="0" w:color="auto"/>
              <w:bottom w:val="single" w:sz="4" w:space="0" w:color="auto"/>
              <w:right w:val="single" w:sz="4" w:space="0" w:color="auto"/>
            </w:tcBorders>
          </w:tcPr>
          <w:p w14:paraId="7F07E94C" w14:textId="77777777" w:rsidR="00BB0723" w:rsidRPr="00B06F7A" w:rsidRDefault="00BB0723" w:rsidP="00BB0723">
            <w:pPr>
              <w:pStyle w:val="TAL"/>
            </w:pPr>
          </w:p>
        </w:tc>
        <w:tc>
          <w:tcPr>
            <w:tcW w:w="1472" w:type="pct"/>
            <w:vMerge/>
            <w:tcBorders>
              <w:left w:val="single" w:sz="4" w:space="0" w:color="auto"/>
              <w:bottom w:val="single" w:sz="4" w:space="0" w:color="auto"/>
              <w:right w:val="single" w:sz="4" w:space="0" w:color="auto"/>
            </w:tcBorders>
          </w:tcPr>
          <w:p w14:paraId="6D8E0C8E" w14:textId="77777777" w:rsidR="00BB0723" w:rsidRPr="00B06F7A" w:rsidRDefault="00BB0723" w:rsidP="00BB0723">
            <w:pPr>
              <w:pStyle w:val="TAL"/>
            </w:pPr>
          </w:p>
        </w:tc>
        <w:tc>
          <w:tcPr>
            <w:tcW w:w="515" w:type="pct"/>
            <w:tcBorders>
              <w:top w:val="single" w:sz="4" w:space="0" w:color="auto"/>
              <w:left w:val="single" w:sz="4" w:space="0" w:color="auto"/>
              <w:bottom w:val="single" w:sz="4" w:space="0" w:color="auto"/>
              <w:right w:val="single" w:sz="4" w:space="0" w:color="auto"/>
            </w:tcBorders>
          </w:tcPr>
          <w:p w14:paraId="7D849ED7" w14:textId="77777777" w:rsidR="00BB0723" w:rsidRPr="00B06F7A" w:rsidRDefault="00BB0723" w:rsidP="00BB0723">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63CE96AA" w14:textId="77777777" w:rsidR="00BB0723" w:rsidRPr="00B06F7A" w:rsidRDefault="00BB0723" w:rsidP="00BB0723">
            <w:pPr>
              <w:pStyle w:val="TAL"/>
            </w:pPr>
            <w:r w:rsidRPr="00B06F7A">
              <w:t>Modify the sdm-subscription identified by {subscriptionId}</w:t>
            </w:r>
          </w:p>
        </w:tc>
      </w:tr>
      <w:tr w:rsidR="00BB0723" w:rsidRPr="00B06F7A" w14:paraId="2B13E215"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75D4DAEC" w14:textId="77777777" w:rsidR="00BB0723" w:rsidRPr="00B06F7A" w:rsidRDefault="00BB0723" w:rsidP="00BB0723">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1DF805B" w14:textId="77777777" w:rsidR="00BB0723" w:rsidRPr="00B06F7A" w:rsidRDefault="00BB0723" w:rsidP="00BB0723">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764BD6D5"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67D96ED" w14:textId="77777777" w:rsidR="00BB0723" w:rsidRPr="00B06F7A" w:rsidRDefault="00BB0723" w:rsidP="00BB0723">
            <w:pPr>
              <w:pStyle w:val="TAL"/>
            </w:pPr>
            <w:r w:rsidRPr="00B06F7A">
              <w:t>Retrieve a UE's SUPI or GPSI</w:t>
            </w:r>
          </w:p>
        </w:tc>
      </w:tr>
      <w:tr w:rsidR="00BB0723" w:rsidRPr="00B06F7A" w14:paraId="722A0042"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4D50D41" w14:textId="77777777" w:rsidR="00BB0723" w:rsidRPr="00B06F7A" w:rsidRDefault="00BB0723" w:rsidP="00BB0723">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6C6A5758" w14:textId="77777777" w:rsidR="00BB0723" w:rsidRPr="00B06F7A" w:rsidRDefault="00BB0723" w:rsidP="00BB0723">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46A5B7E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E8D6A0B" w14:textId="77777777" w:rsidR="00BB0723" w:rsidRPr="00B06F7A" w:rsidRDefault="00BB0723" w:rsidP="00BB0723">
            <w:pPr>
              <w:pStyle w:val="TAL"/>
            </w:pPr>
            <w:r w:rsidRPr="00B06F7A">
              <w:t>Retrieve the UE's Context in SMSF Data</w:t>
            </w:r>
          </w:p>
        </w:tc>
      </w:tr>
      <w:tr w:rsidR="00BB0723" w:rsidRPr="00B06F7A" w14:paraId="5D862A45"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5058E321" w14:textId="77777777" w:rsidR="00BB0723" w:rsidRPr="00B06F7A" w:rsidRDefault="00BB0723" w:rsidP="00BB0723">
            <w:pPr>
              <w:pStyle w:val="TAL"/>
            </w:pPr>
            <w:r w:rsidRPr="00B06F7A">
              <w:t>TraceData</w:t>
            </w:r>
          </w:p>
          <w:p w14:paraId="7D0E4C44" w14:textId="77777777" w:rsidR="00BB0723" w:rsidRPr="00B06F7A" w:rsidRDefault="00BB0723" w:rsidP="00BB0723">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890C065" w14:textId="77777777" w:rsidR="00BB0723" w:rsidRPr="00B06F7A" w:rsidRDefault="00BB0723" w:rsidP="00BB0723">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5431A78D"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FF5A34B" w14:textId="77777777" w:rsidR="00BB0723" w:rsidRPr="00B06F7A" w:rsidRDefault="00BB0723" w:rsidP="00BB0723">
            <w:pPr>
              <w:pStyle w:val="TAL"/>
            </w:pPr>
            <w:r w:rsidRPr="00B06F7A">
              <w:t>Retrieve Trace Configuration Data</w:t>
            </w:r>
          </w:p>
        </w:tc>
      </w:tr>
      <w:tr w:rsidR="00BB0723" w:rsidRPr="00B06F7A" w14:paraId="7C53E3FB"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7F10717A" w14:textId="77777777" w:rsidR="00BB0723" w:rsidRPr="00B06F7A" w:rsidRDefault="00BB0723" w:rsidP="00BB0723">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4DE6269" w14:textId="77777777" w:rsidR="00BB0723" w:rsidRPr="00B06F7A" w:rsidRDefault="00BB0723" w:rsidP="00BB0723">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5272312E"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1D5A627" w14:textId="77777777" w:rsidR="00BB0723" w:rsidRPr="00B06F7A" w:rsidRDefault="00BB0723" w:rsidP="00BB0723">
            <w:pPr>
              <w:pStyle w:val="TAL"/>
            </w:pPr>
            <w:r w:rsidRPr="00B06F7A">
              <w:t>Retrieve shared data</w:t>
            </w:r>
          </w:p>
        </w:tc>
      </w:tr>
      <w:tr w:rsidR="004241C0" w:rsidRPr="00B06F7A" w14:paraId="287DB7AC" w14:textId="77777777" w:rsidTr="00DC6EF8">
        <w:trPr>
          <w:jc w:val="center"/>
        </w:trPr>
        <w:tc>
          <w:tcPr>
            <w:tcW w:w="1397" w:type="pct"/>
            <w:tcBorders>
              <w:top w:val="single" w:sz="4" w:space="0" w:color="auto"/>
              <w:left w:val="single" w:sz="4" w:space="0" w:color="auto"/>
              <w:bottom w:val="single" w:sz="4" w:space="0" w:color="auto"/>
              <w:right w:val="single" w:sz="4" w:space="0" w:color="auto"/>
            </w:tcBorders>
          </w:tcPr>
          <w:p w14:paraId="6A23BA51" w14:textId="30916229" w:rsidR="004241C0" w:rsidRPr="00B06F7A" w:rsidRDefault="00F0636D" w:rsidP="000C1F39">
            <w:pPr>
              <w:pStyle w:val="TAL"/>
            </w:pPr>
            <w:r w:rsidRPr="00B06F7A">
              <w:lastRenderedPageBreak/>
              <w:t>Individual</w:t>
            </w:r>
            <w:r w:rsidR="004241C0" w:rsidRPr="00B06F7A">
              <w:t>SharedData</w:t>
            </w:r>
            <w:r w:rsidR="004241C0" w:rsidRPr="00B06F7A">
              <w:br/>
              <w:t>(</w:t>
            </w:r>
            <w:r w:rsidRPr="00B06F7A">
              <w:t>Document</w:t>
            </w:r>
            <w:r w:rsidR="004241C0" w:rsidRPr="00B06F7A">
              <w:t>)</w:t>
            </w:r>
          </w:p>
        </w:tc>
        <w:tc>
          <w:tcPr>
            <w:tcW w:w="1472" w:type="pct"/>
            <w:tcBorders>
              <w:top w:val="single" w:sz="4" w:space="0" w:color="auto"/>
              <w:left w:val="single" w:sz="4" w:space="0" w:color="auto"/>
              <w:bottom w:val="single" w:sz="4" w:space="0" w:color="auto"/>
              <w:right w:val="single" w:sz="4" w:space="0" w:color="auto"/>
            </w:tcBorders>
          </w:tcPr>
          <w:p w14:paraId="77AFA6DD" w14:textId="77777777" w:rsidR="004241C0" w:rsidRPr="00B06F7A" w:rsidRDefault="004241C0" w:rsidP="000C1F39">
            <w:pPr>
              <w:pStyle w:val="TAL"/>
            </w:pPr>
            <w:r w:rsidRPr="00B06F7A">
              <w:t>/shared-data/{sharedDataId}</w:t>
            </w:r>
          </w:p>
        </w:tc>
        <w:tc>
          <w:tcPr>
            <w:tcW w:w="515" w:type="pct"/>
            <w:tcBorders>
              <w:top w:val="single" w:sz="4" w:space="0" w:color="auto"/>
              <w:left w:val="single" w:sz="4" w:space="0" w:color="auto"/>
              <w:bottom w:val="single" w:sz="4" w:space="0" w:color="auto"/>
              <w:right w:val="single" w:sz="4" w:space="0" w:color="auto"/>
            </w:tcBorders>
          </w:tcPr>
          <w:p w14:paraId="28A16CA4" w14:textId="77777777" w:rsidR="004241C0" w:rsidRPr="00B06F7A" w:rsidRDefault="004241C0" w:rsidP="000C1F39">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53D188E6" w14:textId="77777777" w:rsidR="004241C0" w:rsidRPr="00B06F7A" w:rsidRDefault="004241C0" w:rsidP="000C1F39">
            <w:pPr>
              <w:pStyle w:val="TAL"/>
            </w:pPr>
            <w:r w:rsidRPr="00B06F7A">
              <w:rPr>
                <w:lang w:eastAsia="zh-CN"/>
              </w:rPr>
              <w:t xml:space="preserve">Retrieve the </w:t>
            </w:r>
            <w:r w:rsidRPr="00B06F7A">
              <w:t>individual Shared Data</w:t>
            </w:r>
          </w:p>
        </w:tc>
      </w:tr>
      <w:tr w:rsidR="00BB0723" w:rsidRPr="00B06F7A" w14:paraId="5CE82E4C"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95E0EC5" w14:textId="77777777" w:rsidR="00BB0723" w:rsidRPr="00B06F7A" w:rsidRDefault="00BB0723" w:rsidP="00BB0723">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8696C69" w14:textId="77777777" w:rsidR="00BB0723" w:rsidRPr="00B06F7A" w:rsidRDefault="00BB0723" w:rsidP="00BB0723">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2F70F7F9" w14:textId="77777777" w:rsidR="00BB0723" w:rsidRPr="00B06F7A" w:rsidRDefault="00BB0723" w:rsidP="00BB0723">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1BE5E0A7" w14:textId="77777777" w:rsidR="00BB0723" w:rsidRPr="00B06F7A" w:rsidRDefault="00BB0723" w:rsidP="00BB0723">
            <w:pPr>
              <w:pStyle w:val="TAL"/>
            </w:pPr>
            <w:r w:rsidRPr="00B06F7A">
              <w:t>Create a subscription</w:t>
            </w:r>
          </w:p>
        </w:tc>
      </w:tr>
      <w:tr w:rsidR="00BB0723" w:rsidRPr="00B06F7A" w14:paraId="1109A318" w14:textId="77777777" w:rsidTr="00BB0723">
        <w:trPr>
          <w:jc w:val="center"/>
        </w:trPr>
        <w:tc>
          <w:tcPr>
            <w:tcW w:w="1397" w:type="pct"/>
            <w:vMerge w:val="restart"/>
            <w:tcBorders>
              <w:top w:val="single" w:sz="4" w:space="0" w:color="auto"/>
              <w:left w:val="single" w:sz="4" w:space="0" w:color="auto"/>
              <w:right w:val="single" w:sz="4" w:space="0" w:color="auto"/>
            </w:tcBorders>
            <w:hideMark/>
          </w:tcPr>
          <w:p w14:paraId="52450C53" w14:textId="77777777" w:rsidR="00BB0723" w:rsidRPr="00B06F7A" w:rsidRDefault="00BB0723" w:rsidP="00BB0723">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DF6A983" w14:textId="77777777" w:rsidR="00BB0723" w:rsidRPr="00B06F7A" w:rsidRDefault="00BB0723" w:rsidP="00BB0723">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AD1ECDE" w14:textId="77777777" w:rsidR="00BB0723" w:rsidRPr="00B06F7A" w:rsidRDefault="00BB0723" w:rsidP="00BB0723">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2278D82B" w14:textId="77777777" w:rsidR="00BB0723" w:rsidRPr="00B06F7A" w:rsidRDefault="00BB0723" w:rsidP="00BB0723">
            <w:pPr>
              <w:pStyle w:val="TAL"/>
            </w:pPr>
            <w:r w:rsidRPr="00B06F7A">
              <w:t>Delete the subscription identified by {subscriptionId}, i.e. unsubscribe</w:t>
            </w:r>
          </w:p>
        </w:tc>
      </w:tr>
      <w:tr w:rsidR="00BB0723" w:rsidRPr="00B06F7A" w14:paraId="7293A9A9" w14:textId="77777777" w:rsidTr="00BB0723">
        <w:trPr>
          <w:jc w:val="center"/>
        </w:trPr>
        <w:tc>
          <w:tcPr>
            <w:tcW w:w="1397" w:type="pct"/>
            <w:vMerge/>
            <w:tcBorders>
              <w:left w:val="single" w:sz="4" w:space="0" w:color="auto"/>
              <w:bottom w:val="single" w:sz="4" w:space="0" w:color="auto"/>
              <w:right w:val="single" w:sz="4" w:space="0" w:color="auto"/>
            </w:tcBorders>
          </w:tcPr>
          <w:p w14:paraId="39C28F69" w14:textId="77777777" w:rsidR="00BB0723" w:rsidRPr="00B06F7A" w:rsidRDefault="00BB0723" w:rsidP="00BB0723">
            <w:pPr>
              <w:pStyle w:val="TAL"/>
            </w:pPr>
          </w:p>
        </w:tc>
        <w:tc>
          <w:tcPr>
            <w:tcW w:w="1472" w:type="pct"/>
            <w:vMerge/>
            <w:tcBorders>
              <w:left w:val="single" w:sz="4" w:space="0" w:color="auto"/>
              <w:bottom w:val="single" w:sz="4" w:space="0" w:color="auto"/>
              <w:right w:val="single" w:sz="4" w:space="0" w:color="auto"/>
            </w:tcBorders>
          </w:tcPr>
          <w:p w14:paraId="780471C1" w14:textId="77777777" w:rsidR="00BB0723" w:rsidRPr="00B06F7A" w:rsidRDefault="00BB0723" w:rsidP="00BB0723">
            <w:pPr>
              <w:pStyle w:val="TAL"/>
            </w:pPr>
          </w:p>
        </w:tc>
        <w:tc>
          <w:tcPr>
            <w:tcW w:w="515" w:type="pct"/>
            <w:tcBorders>
              <w:top w:val="single" w:sz="4" w:space="0" w:color="auto"/>
              <w:left w:val="single" w:sz="4" w:space="0" w:color="auto"/>
              <w:bottom w:val="single" w:sz="4" w:space="0" w:color="auto"/>
              <w:right w:val="single" w:sz="4" w:space="0" w:color="auto"/>
            </w:tcBorders>
          </w:tcPr>
          <w:p w14:paraId="5D8CE54F" w14:textId="77777777" w:rsidR="00BB0723" w:rsidRPr="00B06F7A" w:rsidRDefault="00BB0723" w:rsidP="00BB0723">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145ECA2" w14:textId="77777777" w:rsidR="00BB0723" w:rsidRPr="00B06F7A" w:rsidRDefault="00BB0723" w:rsidP="00BB0723">
            <w:pPr>
              <w:pStyle w:val="TAL"/>
            </w:pPr>
            <w:r w:rsidRPr="00B06F7A">
              <w:t>Modify the shared data subscription identified by {subscriptionId}</w:t>
            </w:r>
          </w:p>
        </w:tc>
      </w:tr>
      <w:tr w:rsidR="00BB0723" w:rsidRPr="00B06F7A" w14:paraId="4CB7A28A"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25E0BC0C" w14:textId="77777777" w:rsidR="00BB0723" w:rsidRPr="00B06F7A" w:rsidRDefault="00BB0723" w:rsidP="00BB0723">
            <w:pPr>
              <w:pStyle w:val="TAL"/>
            </w:pPr>
            <w:r w:rsidRPr="00B06F7A">
              <w:t>GroupIdentifiers</w:t>
            </w:r>
          </w:p>
          <w:p w14:paraId="399ADCEB" w14:textId="77777777" w:rsidR="00BB0723" w:rsidRPr="00B06F7A" w:rsidRDefault="00BB0723" w:rsidP="00BB0723">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051A04EF" w14:textId="77777777" w:rsidR="00BB0723" w:rsidRPr="00B06F7A" w:rsidRDefault="00BB0723" w:rsidP="00BB0723">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523BE4F8"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ECBD502" w14:textId="77777777" w:rsidR="00BB0723" w:rsidRPr="00B06F7A" w:rsidRDefault="00BB0723" w:rsidP="00BB0723">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BB0723" w:rsidRPr="00B06F7A" w14:paraId="702F088F"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BE368CA" w14:textId="77777777" w:rsidR="00BB0723" w:rsidRPr="00B06F7A" w:rsidRDefault="00BB0723" w:rsidP="00BB0723">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E37F35D" w14:textId="77777777" w:rsidR="00BB0723" w:rsidRPr="00B06F7A" w:rsidRDefault="00BB0723" w:rsidP="00BB0723">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637FF26D" w14:textId="77777777"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3E842FEA" w14:textId="77777777" w:rsidR="00BB0723" w:rsidRPr="00B06F7A" w:rsidRDefault="00BB0723" w:rsidP="00BB0723">
            <w:pPr>
              <w:pStyle w:val="TAL"/>
            </w:pPr>
            <w:r w:rsidRPr="00B06F7A">
              <w:t>Providing acknowledgement of UE for subscribed S-NSSAIs</w:t>
            </w:r>
          </w:p>
        </w:tc>
      </w:tr>
      <w:bookmarkEnd w:id="99"/>
      <w:tr w:rsidR="00041540" w14:paraId="41A6D717" w14:textId="77777777" w:rsidTr="00041540">
        <w:trPr>
          <w:jc w:val="center"/>
        </w:trPr>
        <w:tc>
          <w:tcPr>
            <w:tcW w:w="1397" w:type="pct"/>
            <w:tcBorders>
              <w:top w:val="single" w:sz="4" w:space="0" w:color="auto"/>
              <w:left w:val="single" w:sz="4" w:space="0" w:color="auto"/>
              <w:bottom w:val="single" w:sz="4" w:space="0" w:color="auto"/>
              <w:right w:val="single" w:sz="4" w:space="0" w:color="auto"/>
            </w:tcBorders>
            <w:hideMark/>
          </w:tcPr>
          <w:p w14:paraId="4BB6614D" w14:textId="77777777" w:rsidR="00041540" w:rsidRDefault="00041540" w:rsidP="00B831FF">
            <w:pPr>
              <w:pStyle w:val="TAL"/>
            </w:pPr>
            <w:r>
              <w:t>MultipleIdentifiers</w:t>
            </w:r>
          </w:p>
          <w:p w14:paraId="2EBFA7A2" w14:textId="77777777" w:rsidR="00041540" w:rsidRDefault="00041540" w:rsidP="00B831FF">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98EB178" w14:textId="77777777" w:rsidR="00041540" w:rsidRDefault="00041540" w:rsidP="00B831FF">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423B043D" w14:textId="77777777" w:rsidR="00041540" w:rsidRDefault="00041540" w:rsidP="00B831FF">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D1E621D" w14:textId="77777777" w:rsidR="00041540" w:rsidRDefault="00041540" w:rsidP="00B831FF">
            <w:pPr>
              <w:pStyle w:val="TAL"/>
            </w:pPr>
            <w:r>
              <w:t>Retrieve SUPIs belong to the GPSIs.</w:t>
            </w:r>
          </w:p>
        </w:tc>
      </w:tr>
      <w:tr w:rsidR="00433A5C" w14:paraId="22449569" w14:textId="77777777" w:rsidTr="00041540">
        <w:trPr>
          <w:jc w:val="center"/>
          <w:ins w:id="100" w:author="Ulrich Wiehe" w:date="2023-01-10T10:59:00Z"/>
        </w:trPr>
        <w:tc>
          <w:tcPr>
            <w:tcW w:w="1397" w:type="pct"/>
            <w:tcBorders>
              <w:top w:val="single" w:sz="4" w:space="0" w:color="auto"/>
              <w:left w:val="single" w:sz="4" w:space="0" w:color="auto"/>
              <w:bottom w:val="single" w:sz="4" w:space="0" w:color="auto"/>
              <w:right w:val="single" w:sz="4" w:space="0" w:color="auto"/>
            </w:tcBorders>
          </w:tcPr>
          <w:p w14:paraId="32AD93CE" w14:textId="7653BB4E" w:rsidR="00433A5C" w:rsidRDefault="00433A5C" w:rsidP="00B831FF">
            <w:pPr>
              <w:pStyle w:val="TAL"/>
              <w:rPr>
                <w:ins w:id="101" w:author="Ulrich Wiehe" w:date="2023-01-10T10:59:00Z"/>
              </w:rPr>
            </w:pPr>
            <w:ins w:id="102" w:author="Ulrich Wiehe" w:date="2023-01-10T11:00:00Z">
              <w:r>
                <w:t>TimeSync</w:t>
              </w:r>
            </w:ins>
            <w:ins w:id="103" w:author="Ulrich Wiehe" w:date="2023-01-10T11:01:00Z">
              <w:r>
                <w:t>S</w:t>
              </w:r>
            </w:ins>
            <w:ins w:id="104" w:author="Ulrich Wiehe" w:date="2023-01-10T11:00:00Z">
              <w:r>
                <w:t>ubscriptionData (Document)</w:t>
              </w:r>
            </w:ins>
          </w:p>
        </w:tc>
        <w:tc>
          <w:tcPr>
            <w:tcW w:w="1472" w:type="pct"/>
            <w:tcBorders>
              <w:top w:val="single" w:sz="4" w:space="0" w:color="auto"/>
              <w:left w:val="single" w:sz="4" w:space="0" w:color="auto"/>
              <w:bottom w:val="single" w:sz="4" w:space="0" w:color="auto"/>
              <w:right w:val="single" w:sz="4" w:space="0" w:color="auto"/>
            </w:tcBorders>
          </w:tcPr>
          <w:p w14:paraId="480C1B07" w14:textId="170A81BD" w:rsidR="00433A5C" w:rsidRDefault="00D579A5" w:rsidP="00B831FF">
            <w:pPr>
              <w:pStyle w:val="TAL"/>
              <w:rPr>
                <w:ins w:id="105" w:author="Ulrich Wiehe" w:date="2023-01-10T10:59:00Z"/>
              </w:rPr>
            </w:pPr>
            <w:ins w:id="106" w:author="Ulrich Wiehe" w:date="2023-01-10T15:30:00Z">
              <w:r w:rsidRPr="00B06F7A">
                <w:t>/{</w:t>
              </w:r>
            </w:ins>
            <w:ins w:id="107" w:author="Ulrich Wiehe" w:date="2023-01-10T18:08:00Z">
              <w:r w:rsidR="00F97445">
                <w:t>supi</w:t>
              </w:r>
            </w:ins>
            <w:ins w:id="108" w:author="Ulrich Wiehe" w:date="2023-01-10T15:30:00Z">
              <w:r w:rsidRPr="00B06F7A">
                <w:t>}/</w:t>
              </w:r>
              <w:r>
                <w:t>time-sync-data</w:t>
              </w:r>
            </w:ins>
          </w:p>
        </w:tc>
        <w:tc>
          <w:tcPr>
            <w:tcW w:w="515" w:type="pct"/>
            <w:tcBorders>
              <w:top w:val="single" w:sz="4" w:space="0" w:color="auto"/>
              <w:left w:val="single" w:sz="4" w:space="0" w:color="auto"/>
              <w:bottom w:val="single" w:sz="4" w:space="0" w:color="auto"/>
              <w:right w:val="single" w:sz="4" w:space="0" w:color="auto"/>
            </w:tcBorders>
          </w:tcPr>
          <w:p w14:paraId="1375C98A" w14:textId="232480FD" w:rsidR="00433A5C" w:rsidRDefault="00433A5C" w:rsidP="00B831FF">
            <w:pPr>
              <w:pStyle w:val="TAL"/>
              <w:rPr>
                <w:ins w:id="109" w:author="Ulrich Wiehe" w:date="2023-01-10T10:59:00Z"/>
              </w:rPr>
            </w:pPr>
            <w:ins w:id="110" w:author="Ulrich Wiehe" w:date="2023-01-10T11:00:00Z">
              <w:r>
                <w:t>GET</w:t>
              </w:r>
            </w:ins>
          </w:p>
        </w:tc>
        <w:tc>
          <w:tcPr>
            <w:tcW w:w="1616" w:type="pct"/>
            <w:tcBorders>
              <w:top w:val="single" w:sz="4" w:space="0" w:color="auto"/>
              <w:left w:val="single" w:sz="4" w:space="0" w:color="auto"/>
              <w:bottom w:val="single" w:sz="4" w:space="0" w:color="auto"/>
              <w:right w:val="single" w:sz="4" w:space="0" w:color="auto"/>
            </w:tcBorders>
          </w:tcPr>
          <w:p w14:paraId="28C17F7D" w14:textId="0DA5CBB2" w:rsidR="00433A5C" w:rsidRDefault="00433A5C" w:rsidP="00B831FF">
            <w:pPr>
              <w:pStyle w:val="TAL"/>
              <w:rPr>
                <w:ins w:id="111" w:author="Ulrich Wiehe" w:date="2023-01-10T10:59:00Z"/>
              </w:rPr>
            </w:pPr>
            <w:ins w:id="112" w:author="Ulrich Wiehe" w:date="2023-01-10T11:00:00Z">
              <w:r>
                <w:t xml:space="preserve">Retrieve </w:t>
              </w:r>
            </w:ins>
            <w:ins w:id="113" w:author="Ulrich Wiehe" w:date="2023-01-10T11:01:00Z">
              <w:r>
                <w:t xml:space="preserve">the UE’s </w:t>
              </w:r>
            </w:ins>
            <w:ins w:id="114" w:author="Ulrich Wiehe" w:date="2023-01-10T11:00:00Z">
              <w:r>
                <w:t xml:space="preserve">Time Synchronization Subscription </w:t>
              </w:r>
            </w:ins>
            <w:ins w:id="115" w:author="Ulrich Wiehe" w:date="2023-01-10T11:01:00Z">
              <w:r>
                <w:t>Data</w:t>
              </w:r>
            </w:ins>
          </w:p>
        </w:tc>
      </w:tr>
    </w:tbl>
    <w:p w14:paraId="57684D02" w14:textId="77777777" w:rsidR="005B7866" w:rsidRPr="00B06F7A" w:rsidRDefault="005B7866" w:rsidP="005B7866"/>
    <w:p w14:paraId="11C86062"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Toc11338475"/>
      <w:bookmarkStart w:id="117" w:name="_Toc27585107"/>
      <w:bookmarkStart w:id="118" w:name="_Toc36457063"/>
      <w:bookmarkStart w:id="119" w:name="_Toc45027947"/>
      <w:bookmarkStart w:id="120" w:name="_Toc45028782"/>
      <w:bookmarkStart w:id="121" w:name="_Toc67681541"/>
      <w:bookmarkStart w:id="122" w:name="_Toc114764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B8AAE5" w14:textId="0D016E62" w:rsidR="00433A5C" w:rsidRPr="00B06F7A" w:rsidRDefault="00433A5C" w:rsidP="00433A5C">
      <w:pPr>
        <w:pStyle w:val="Heading4"/>
        <w:rPr>
          <w:ins w:id="123" w:author="Ulrich Wiehe" w:date="2023-01-10T11:08:00Z"/>
        </w:rPr>
      </w:pPr>
      <w:bookmarkStart w:id="124" w:name="_Toc11338572"/>
      <w:bookmarkStart w:id="125" w:name="_Toc27585224"/>
      <w:bookmarkStart w:id="126" w:name="_Toc36457190"/>
      <w:bookmarkStart w:id="127" w:name="_Toc45028084"/>
      <w:bookmarkStart w:id="128" w:name="_Toc45028919"/>
      <w:bookmarkStart w:id="129" w:name="_Toc67681678"/>
      <w:bookmarkStart w:id="130" w:name="_Toc114764460"/>
      <w:bookmarkEnd w:id="116"/>
      <w:bookmarkEnd w:id="117"/>
      <w:bookmarkEnd w:id="118"/>
      <w:bookmarkEnd w:id="119"/>
      <w:bookmarkEnd w:id="120"/>
      <w:bookmarkEnd w:id="121"/>
      <w:bookmarkEnd w:id="122"/>
      <w:ins w:id="131" w:author="Ulrich Wiehe" w:date="2023-01-10T11:08:00Z">
        <w:r w:rsidRPr="00B06F7A">
          <w:t>6.1.3.</w:t>
        </w:r>
        <w:r w:rsidRPr="00433A5C">
          <w:rPr>
            <w:highlight w:val="yellow"/>
            <w:rPrChange w:id="132" w:author="Ulrich Wiehe" w:date="2023-01-10T11:09:00Z">
              <w:rPr/>
            </w:rPrChange>
          </w:rPr>
          <w:t>x</w:t>
        </w:r>
      </w:ins>
      <w:ins w:id="133" w:author="Ulrich Wiehe" w:date="2023-01-10T16:03:00Z">
        <w:r w:rsidR="001A5B55">
          <w:rPr>
            <w:highlight w:val="yellow"/>
          </w:rPr>
          <w:t>y</w:t>
        </w:r>
      </w:ins>
      <w:ins w:id="134" w:author="Ulrich Wiehe" w:date="2023-01-10T11:08:00Z">
        <w:r w:rsidRPr="00B06F7A">
          <w:tab/>
          <w:t xml:space="preserve">Resource: </w:t>
        </w:r>
      </w:ins>
      <w:ins w:id="135" w:author="Ulrich Wiehe" w:date="2023-01-10T11:09:00Z">
        <w:r>
          <w:t>TimeSync</w:t>
        </w:r>
      </w:ins>
      <w:ins w:id="136" w:author="Ulrich Wiehe" w:date="2023-01-10T11:10:00Z">
        <w:r>
          <w:t>S</w:t>
        </w:r>
      </w:ins>
      <w:ins w:id="137" w:author="Ulrich Wiehe" w:date="2023-01-10T11:09:00Z">
        <w:r>
          <w:t>ubscriptionData</w:t>
        </w:r>
      </w:ins>
      <w:ins w:id="138" w:author="Ulrich Wiehe" w:date="2023-01-10T11:08:00Z">
        <w:r w:rsidRPr="00B06F7A">
          <w:t xml:space="preserve"> (Document)</w:t>
        </w:r>
      </w:ins>
    </w:p>
    <w:p w14:paraId="7B80EDED" w14:textId="7CCFA473" w:rsidR="00433A5C" w:rsidRPr="00B06F7A" w:rsidRDefault="00433A5C" w:rsidP="00433A5C">
      <w:pPr>
        <w:pStyle w:val="Heading5"/>
        <w:rPr>
          <w:ins w:id="139" w:author="Ulrich Wiehe" w:date="2023-01-10T11:08:00Z"/>
        </w:rPr>
      </w:pPr>
      <w:ins w:id="140" w:author="Ulrich Wiehe" w:date="2023-01-10T11:08:00Z">
        <w:r w:rsidRPr="00B06F7A">
          <w:t>6.1.3.</w:t>
        </w:r>
      </w:ins>
      <w:ins w:id="141" w:author="Ulrich Wiehe" w:date="2023-01-10T11:10:00Z">
        <w:r w:rsidRPr="00433A5C">
          <w:rPr>
            <w:highlight w:val="yellow"/>
            <w:rPrChange w:id="142" w:author="Ulrich Wiehe" w:date="2023-01-10T11:10:00Z">
              <w:rPr/>
            </w:rPrChange>
          </w:rPr>
          <w:t>x</w:t>
        </w:r>
      </w:ins>
      <w:ins w:id="143" w:author="Ulrich Wiehe" w:date="2023-01-10T16:03:00Z">
        <w:r w:rsidR="001A5B55">
          <w:rPr>
            <w:highlight w:val="yellow"/>
          </w:rPr>
          <w:t>y</w:t>
        </w:r>
      </w:ins>
      <w:ins w:id="144" w:author="Ulrich Wiehe" w:date="2023-01-10T11:08:00Z">
        <w:r w:rsidRPr="00B06F7A">
          <w:t>.1</w:t>
        </w:r>
        <w:r w:rsidRPr="00B06F7A">
          <w:tab/>
          <w:t>Description</w:t>
        </w:r>
      </w:ins>
    </w:p>
    <w:p w14:paraId="1C349C07" w14:textId="0A1E991F" w:rsidR="00433A5C" w:rsidRPr="00B06F7A" w:rsidRDefault="00433A5C" w:rsidP="00433A5C">
      <w:pPr>
        <w:rPr>
          <w:ins w:id="145" w:author="Ulrich Wiehe" w:date="2023-01-10T11:08:00Z"/>
        </w:rPr>
      </w:pPr>
      <w:ins w:id="146" w:author="Ulrich Wiehe" w:date="2023-01-10T11:08:00Z">
        <w:r w:rsidRPr="00B06F7A">
          <w:t xml:space="preserve">This resource represents the subscribed </w:t>
        </w:r>
      </w:ins>
      <w:ins w:id="147" w:author="Ulrich Wiehe" w:date="2023-01-10T11:53:00Z">
        <w:r w:rsidR="00187AA9">
          <w:t>Time Synchronization Subscription Data</w:t>
        </w:r>
      </w:ins>
      <w:ins w:id="148" w:author="Ulrich Wiehe" w:date="2023-01-10T11:08:00Z">
        <w:r w:rsidRPr="00B06F7A">
          <w:t xml:space="preserve"> </w:t>
        </w:r>
        <w:r w:rsidRPr="00D579A5">
          <w:t xml:space="preserve">for a </w:t>
        </w:r>
      </w:ins>
      <w:ins w:id="149" w:author="Ulrich Wiehe" w:date="2023-01-10T15:31:00Z">
        <w:r w:rsidR="00D579A5">
          <w:t>U</w:t>
        </w:r>
      </w:ins>
      <w:ins w:id="150" w:author="Ulrich Wiehe" w:date="2023-01-10T15:34:00Z">
        <w:r w:rsidR="00D579A5">
          <w:t>E</w:t>
        </w:r>
      </w:ins>
      <w:ins w:id="151" w:author="Ulrich Wiehe" w:date="2023-01-10T11:08:00Z">
        <w:r w:rsidRPr="00B06F7A">
          <w:t xml:space="preserve">. It is queried by the </w:t>
        </w:r>
      </w:ins>
      <w:ins w:id="152" w:author="Ulrich Wiehe" w:date="2023-01-10T11:54:00Z">
        <w:r w:rsidR="00187AA9">
          <w:t>TSCTSF</w:t>
        </w:r>
      </w:ins>
      <w:ins w:id="153" w:author="Ulrich Wiehe" w:date="2023-01-10T11:08:00Z">
        <w:r w:rsidRPr="00B06F7A">
          <w:t>.</w:t>
        </w:r>
      </w:ins>
    </w:p>
    <w:p w14:paraId="5E119EEE" w14:textId="0CEC90EB" w:rsidR="00433A5C" w:rsidRPr="00B06F7A" w:rsidRDefault="00433A5C" w:rsidP="00433A5C">
      <w:pPr>
        <w:pStyle w:val="Heading5"/>
        <w:rPr>
          <w:ins w:id="154" w:author="Ulrich Wiehe" w:date="2023-01-10T11:08:00Z"/>
        </w:rPr>
      </w:pPr>
      <w:ins w:id="155" w:author="Ulrich Wiehe" w:date="2023-01-10T11:08:00Z">
        <w:r w:rsidRPr="00B06F7A">
          <w:t>6.1.3.</w:t>
        </w:r>
      </w:ins>
      <w:ins w:id="156" w:author="Ulrich Wiehe" w:date="2023-01-10T11:54:00Z">
        <w:r w:rsidR="00187AA9" w:rsidRPr="00187AA9">
          <w:rPr>
            <w:highlight w:val="yellow"/>
            <w:rPrChange w:id="157" w:author="Ulrich Wiehe" w:date="2023-01-10T11:54:00Z">
              <w:rPr/>
            </w:rPrChange>
          </w:rPr>
          <w:t>x</w:t>
        </w:r>
      </w:ins>
      <w:ins w:id="158" w:author="Ulrich Wiehe" w:date="2023-01-10T16:03:00Z">
        <w:r w:rsidR="001A5B55">
          <w:rPr>
            <w:highlight w:val="yellow"/>
          </w:rPr>
          <w:t>y</w:t>
        </w:r>
      </w:ins>
      <w:ins w:id="159" w:author="Ulrich Wiehe" w:date="2023-01-10T11:08:00Z">
        <w:r w:rsidRPr="00B06F7A">
          <w:t>.2</w:t>
        </w:r>
        <w:r w:rsidRPr="00B06F7A">
          <w:tab/>
          <w:t>Resource Definition</w:t>
        </w:r>
      </w:ins>
    </w:p>
    <w:p w14:paraId="650AF670" w14:textId="0710D307" w:rsidR="00433A5C" w:rsidRPr="00B06F7A" w:rsidRDefault="00433A5C" w:rsidP="00433A5C">
      <w:pPr>
        <w:rPr>
          <w:ins w:id="160" w:author="Ulrich Wiehe" w:date="2023-01-10T11:08:00Z"/>
        </w:rPr>
      </w:pPr>
      <w:ins w:id="161" w:author="Ulrich Wiehe" w:date="2023-01-10T11:08:00Z">
        <w:r w:rsidRPr="00B06F7A">
          <w:t>Resource URI: {apiRoot}/nudm-sdm/&lt;apiVersion&gt;/</w:t>
        </w:r>
        <w:r w:rsidRPr="00D579A5">
          <w:t>{</w:t>
        </w:r>
      </w:ins>
      <w:ins w:id="162" w:author="Ulrich Wiehe" w:date="2023-01-10T18:11:00Z">
        <w:r w:rsidR="00F97445">
          <w:t>supi</w:t>
        </w:r>
      </w:ins>
      <w:ins w:id="163" w:author="Ulrich Wiehe" w:date="2023-01-10T11:08:00Z">
        <w:r w:rsidRPr="00D579A5">
          <w:t>}</w:t>
        </w:r>
        <w:r w:rsidRPr="00B06F7A">
          <w:t>/</w:t>
        </w:r>
      </w:ins>
      <w:ins w:id="164" w:author="Ulrich Wiehe" w:date="2023-01-10T11:56:00Z">
        <w:r w:rsidR="00187AA9">
          <w:t>time-sync</w:t>
        </w:r>
      </w:ins>
      <w:ins w:id="165" w:author="Ulrich Wiehe" w:date="2023-01-10T17:03:00Z">
        <w:r w:rsidR="004B37E0">
          <w:t>-data</w:t>
        </w:r>
      </w:ins>
    </w:p>
    <w:p w14:paraId="709D08B1" w14:textId="2D78F1C3" w:rsidR="00433A5C" w:rsidRPr="00B06F7A" w:rsidRDefault="00433A5C" w:rsidP="00433A5C">
      <w:pPr>
        <w:rPr>
          <w:ins w:id="166" w:author="Ulrich Wiehe" w:date="2023-01-10T11:08:00Z"/>
          <w:rFonts w:ascii="Arial" w:hAnsi="Arial" w:cs="Arial"/>
        </w:rPr>
      </w:pPr>
      <w:ins w:id="167" w:author="Ulrich Wiehe" w:date="2023-01-10T11:08:00Z">
        <w:r w:rsidRPr="00C05182">
          <w:t>This resource shall support the resource URI variables defined in table 6.1.3.</w:t>
        </w:r>
      </w:ins>
      <w:ins w:id="168" w:author="Ulrich Wiehe" w:date="2023-01-10T11:57:00Z">
        <w:r w:rsidR="00187AA9" w:rsidRPr="00187AA9">
          <w:rPr>
            <w:highlight w:val="yellow"/>
            <w:rPrChange w:id="169" w:author="Ulrich Wiehe" w:date="2023-01-10T11:57:00Z">
              <w:rPr/>
            </w:rPrChange>
          </w:rPr>
          <w:t>x</w:t>
        </w:r>
      </w:ins>
      <w:ins w:id="170" w:author="Ulrich Wiehe" w:date="2023-01-10T16:03:00Z">
        <w:r w:rsidR="001A5B55">
          <w:rPr>
            <w:highlight w:val="yellow"/>
          </w:rPr>
          <w:t>y</w:t>
        </w:r>
      </w:ins>
      <w:ins w:id="171" w:author="Ulrich Wiehe" w:date="2023-01-10T11:08:00Z">
        <w:r w:rsidRPr="00C05182">
          <w:t>.2-1.</w:t>
        </w:r>
      </w:ins>
    </w:p>
    <w:p w14:paraId="53635E9E" w14:textId="10C12A5A" w:rsidR="00433A5C" w:rsidRPr="00B06F7A" w:rsidRDefault="00433A5C" w:rsidP="00433A5C">
      <w:pPr>
        <w:pStyle w:val="TH"/>
        <w:rPr>
          <w:ins w:id="172" w:author="Ulrich Wiehe" w:date="2023-01-10T11:08:00Z"/>
          <w:rFonts w:cs="Arial"/>
        </w:rPr>
      </w:pPr>
      <w:ins w:id="173" w:author="Ulrich Wiehe" w:date="2023-01-10T11:08:00Z">
        <w:r w:rsidRPr="00B06F7A">
          <w:t>Table 6.1.3.</w:t>
        </w:r>
      </w:ins>
      <w:ins w:id="174" w:author="Ulrich Wiehe" w:date="2023-01-10T11:57:00Z">
        <w:r w:rsidR="00187AA9" w:rsidRPr="00187AA9">
          <w:rPr>
            <w:highlight w:val="yellow"/>
            <w:rPrChange w:id="175" w:author="Ulrich Wiehe" w:date="2023-01-10T11:57:00Z">
              <w:rPr/>
            </w:rPrChange>
          </w:rPr>
          <w:t>x</w:t>
        </w:r>
      </w:ins>
      <w:ins w:id="176" w:author="Ulrich Wiehe" w:date="2023-01-10T16:03:00Z">
        <w:r w:rsidR="001A5B55">
          <w:rPr>
            <w:highlight w:val="yellow"/>
          </w:rPr>
          <w:t>y</w:t>
        </w:r>
      </w:ins>
      <w:ins w:id="177" w:author="Ulrich Wiehe" w:date="2023-01-10T11:08: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433A5C" w:rsidRPr="00B06F7A" w14:paraId="64B162FD" w14:textId="77777777" w:rsidTr="00B72ECF">
        <w:trPr>
          <w:jc w:val="center"/>
          <w:ins w:id="178" w:author="Ulrich Wiehe" w:date="2023-01-10T11:0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631B807" w14:textId="77777777" w:rsidR="00433A5C" w:rsidRPr="00B06F7A" w:rsidRDefault="00433A5C" w:rsidP="00B72ECF">
            <w:pPr>
              <w:pStyle w:val="TAH"/>
              <w:rPr>
                <w:ins w:id="179" w:author="Ulrich Wiehe" w:date="2023-01-10T11:08:00Z"/>
              </w:rPr>
            </w:pPr>
            <w:ins w:id="180" w:author="Ulrich Wiehe" w:date="2023-01-10T11:08: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C6DBC35" w14:textId="77777777" w:rsidR="00433A5C" w:rsidRPr="00B06F7A" w:rsidRDefault="00433A5C" w:rsidP="00B72ECF">
            <w:pPr>
              <w:pStyle w:val="TAH"/>
              <w:rPr>
                <w:ins w:id="181" w:author="Ulrich Wiehe" w:date="2023-01-10T11:08:00Z"/>
              </w:rPr>
            </w:pPr>
            <w:ins w:id="182" w:author="Ulrich Wiehe" w:date="2023-01-10T11:08: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DA2B05" w14:textId="77777777" w:rsidR="00433A5C" w:rsidRPr="00B06F7A" w:rsidRDefault="00433A5C" w:rsidP="00B72ECF">
            <w:pPr>
              <w:pStyle w:val="TAH"/>
              <w:rPr>
                <w:ins w:id="183" w:author="Ulrich Wiehe" w:date="2023-01-10T11:08:00Z"/>
              </w:rPr>
            </w:pPr>
            <w:ins w:id="184" w:author="Ulrich Wiehe" w:date="2023-01-10T11:08:00Z">
              <w:r w:rsidRPr="00B06F7A">
                <w:t>Definition</w:t>
              </w:r>
            </w:ins>
          </w:p>
        </w:tc>
      </w:tr>
      <w:tr w:rsidR="00433A5C" w:rsidRPr="00B06F7A" w14:paraId="6CCA7B56" w14:textId="77777777" w:rsidTr="00B72ECF">
        <w:trPr>
          <w:jc w:val="center"/>
          <w:ins w:id="185" w:author="Ulrich Wiehe" w:date="2023-01-10T11:08:00Z"/>
        </w:trPr>
        <w:tc>
          <w:tcPr>
            <w:tcW w:w="559" w:type="pct"/>
            <w:tcBorders>
              <w:top w:val="single" w:sz="6" w:space="0" w:color="000000"/>
              <w:left w:val="single" w:sz="6" w:space="0" w:color="000000"/>
              <w:bottom w:val="single" w:sz="6" w:space="0" w:color="000000"/>
              <w:right w:val="single" w:sz="6" w:space="0" w:color="000000"/>
            </w:tcBorders>
            <w:hideMark/>
          </w:tcPr>
          <w:p w14:paraId="042F6DA3" w14:textId="77777777" w:rsidR="00433A5C" w:rsidRPr="00B06F7A" w:rsidRDefault="00433A5C" w:rsidP="00B72ECF">
            <w:pPr>
              <w:pStyle w:val="TAL"/>
              <w:rPr>
                <w:ins w:id="186" w:author="Ulrich Wiehe" w:date="2023-01-10T11:08:00Z"/>
              </w:rPr>
            </w:pPr>
            <w:ins w:id="187" w:author="Ulrich Wiehe" w:date="2023-01-10T11:08:00Z">
              <w:r w:rsidRPr="00B06F7A">
                <w:t>apiRoot</w:t>
              </w:r>
            </w:ins>
          </w:p>
        </w:tc>
        <w:tc>
          <w:tcPr>
            <w:tcW w:w="563" w:type="pct"/>
            <w:tcBorders>
              <w:top w:val="single" w:sz="6" w:space="0" w:color="000000"/>
              <w:left w:val="single" w:sz="6" w:space="0" w:color="000000"/>
              <w:bottom w:val="single" w:sz="6" w:space="0" w:color="000000"/>
              <w:right w:val="single" w:sz="6" w:space="0" w:color="000000"/>
            </w:tcBorders>
          </w:tcPr>
          <w:p w14:paraId="2A8DC502" w14:textId="77777777" w:rsidR="00433A5C" w:rsidRPr="00B06F7A" w:rsidRDefault="00433A5C" w:rsidP="00B72ECF">
            <w:pPr>
              <w:pStyle w:val="TAL"/>
              <w:rPr>
                <w:ins w:id="188" w:author="Ulrich Wiehe" w:date="2023-01-10T11:08:00Z"/>
              </w:rPr>
            </w:pPr>
            <w:ins w:id="189" w:author="Ulrich Wiehe" w:date="2023-01-10T11:08: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1BCB9972" w14:textId="77777777" w:rsidR="00433A5C" w:rsidRPr="00B06F7A" w:rsidRDefault="00433A5C" w:rsidP="00B72ECF">
            <w:pPr>
              <w:pStyle w:val="TAL"/>
              <w:rPr>
                <w:ins w:id="190" w:author="Ulrich Wiehe" w:date="2023-01-10T11:08:00Z"/>
              </w:rPr>
            </w:pPr>
            <w:ins w:id="191" w:author="Ulrich Wiehe" w:date="2023-01-10T11:08:00Z">
              <w:r w:rsidRPr="00B06F7A">
                <w:t>See clause</w:t>
              </w:r>
              <w:r w:rsidRPr="00B06F7A">
                <w:rPr>
                  <w:lang w:val="en-US" w:eastAsia="zh-CN"/>
                </w:rPr>
                <w:t> </w:t>
              </w:r>
              <w:r w:rsidRPr="00B06F7A">
                <w:t>6.1.1</w:t>
              </w:r>
            </w:ins>
          </w:p>
        </w:tc>
      </w:tr>
      <w:tr w:rsidR="00F97445" w:rsidRPr="00B06F7A" w14:paraId="396BE039" w14:textId="77777777" w:rsidTr="00F97445">
        <w:trPr>
          <w:jc w:val="center"/>
          <w:ins w:id="192" w:author="Ulrich Wiehe" w:date="2023-01-10T18:11:00Z"/>
        </w:trPr>
        <w:tc>
          <w:tcPr>
            <w:tcW w:w="559" w:type="pct"/>
            <w:tcBorders>
              <w:top w:val="single" w:sz="6" w:space="0" w:color="000000"/>
              <w:left w:val="single" w:sz="6" w:space="0" w:color="000000"/>
              <w:bottom w:val="single" w:sz="6" w:space="0" w:color="000000"/>
              <w:right w:val="single" w:sz="6" w:space="0" w:color="000000"/>
            </w:tcBorders>
          </w:tcPr>
          <w:p w14:paraId="2C27CE9A" w14:textId="77777777" w:rsidR="00F97445" w:rsidRPr="00B06F7A" w:rsidRDefault="00F97445" w:rsidP="00B72ECF">
            <w:pPr>
              <w:pStyle w:val="TAL"/>
              <w:rPr>
                <w:ins w:id="193" w:author="Ulrich Wiehe" w:date="2023-01-10T18:11:00Z"/>
              </w:rPr>
            </w:pPr>
            <w:ins w:id="194" w:author="Ulrich Wiehe" w:date="2023-01-10T18:11:00Z">
              <w:r w:rsidRPr="00B06F7A">
                <w:t>supi</w:t>
              </w:r>
            </w:ins>
          </w:p>
        </w:tc>
        <w:tc>
          <w:tcPr>
            <w:tcW w:w="563" w:type="pct"/>
            <w:tcBorders>
              <w:top w:val="single" w:sz="6" w:space="0" w:color="000000"/>
              <w:left w:val="single" w:sz="6" w:space="0" w:color="000000"/>
              <w:bottom w:val="single" w:sz="6" w:space="0" w:color="000000"/>
              <w:right w:val="single" w:sz="6" w:space="0" w:color="000000"/>
            </w:tcBorders>
          </w:tcPr>
          <w:p w14:paraId="0E2DC2BD" w14:textId="77777777" w:rsidR="00F97445" w:rsidRPr="00B06F7A" w:rsidRDefault="00F97445" w:rsidP="00B72ECF">
            <w:pPr>
              <w:pStyle w:val="TAL"/>
              <w:rPr>
                <w:ins w:id="195" w:author="Ulrich Wiehe" w:date="2023-01-10T18:11:00Z"/>
              </w:rPr>
            </w:pPr>
            <w:ins w:id="196" w:author="Ulrich Wiehe" w:date="2023-01-10T18:11:00Z">
              <w:r w:rsidRPr="00B06F7A">
                <w:t>Supi</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0C948981" w14:textId="77777777" w:rsidR="00F97445" w:rsidRPr="00B06F7A" w:rsidRDefault="00F97445" w:rsidP="00B72ECF">
            <w:pPr>
              <w:pStyle w:val="TAL"/>
              <w:rPr>
                <w:ins w:id="197" w:author="Ulrich Wiehe" w:date="2023-01-10T18:11:00Z"/>
              </w:rPr>
            </w:pPr>
            <w:ins w:id="198" w:author="Ulrich Wiehe" w:date="2023-01-10T18:11:00Z">
              <w:r w:rsidRPr="00B06F7A">
                <w:t>Represents the Subscription Permanent Identifier (see 3GPP TS 23.501 [2] clause 5.9.2)</w:t>
              </w:r>
              <w:r w:rsidRPr="00B06F7A">
                <w:br/>
              </w:r>
              <w:r w:rsidRPr="00B06F7A">
                <w:tab/>
                <w:t>pattern: See pattern of type Supi in 3GPP TS 29.571 [7]</w:t>
              </w:r>
            </w:ins>
          </w:p>
        </w:tc>
      </w:tr>
    </w:tbl>
    <w:p w14:paraId="0EEF1743" w14:textId="77777777" w:rsidR="00433A5C" w:rsidRPr="00B06F7A" w:rsidRDefault="00433A5C" w:rsidP="00433A5C">
      <w:pPr>
        <w:rPr>
          <w:ins w:id="199" w:author="Ulrich Wiehe" w:date="2023-01-10T11:08:00Z"/>
        </w:rPr>
      </w:pPr>
    </w:p>
    <w:p w14:paraId="055C1B5E" w14:textId="34B103CB" w:rsidR="00433A5C" w:rsidRPr="00B06F7A" w:rsidRDefault="00433A5C" w:rsidP="00433A5C">
      <w:pPr>
        <w:pStyle w:val="Heading5"/>
        <w:rPr>
          <w:ins w:id="200" w:author="Ulrich Wiehe" w:date="2023-01-10T11:08:00Z"/>
        </w:rPr>
      </w:pPr>
      <w:ins w:id="201" w:author="Ulrich Wiehe" w:date="2023-01-10T11:08:00Z">
        <w:r w:rsidRPr="00B06F7A">
          <w:t>6.1.3.</w:t>
        </w:r>
      </w:ins>
      <w:ins w:id="202" w:author="Ulrich Wiehe" w:date="2023-01-10T11:57:00Z">
        <w:r w:rsidR="00187AA9" w:rsidRPr="00187AA9">
          <w:rPr>
            <w:highlight w:val="yellow"/>
            <w:rPrChange w:id="203" w:author="Ulrich Wiehe" w:date="2023-01-10T11:57:00Z">
              <w:rPr/>
            </w:rPrChange>
          </w:rPr>
          <w:t>x</w:t>
        </w:r>
      </w:ins>
      <w:ins w:id="204" w:author="Ulrich Wiehe" w:date="2023-01-10T16:03:00Z">
        <w:r w:rsidR="001A5B55">
          <w:rPr>
            <w:highlight w:val="yellow"/>
          </w:rPr>
          <w:t>y</w:t>
        </w:r>
      </w:ins>
      <w:ins w:id="205" w:author="Ulrich Wiehe" w:date="2023-01-10T11:08:00Z">
        <w:r w:rsidRPr="00B06F7A">
          <w:t>.3</w:t>
        </w:r>
        <w:r w:rsidRPr="00B06F7A">
          <w:tab/>
          <w:t>Resource Standard Methods</w:t>
        </w:r>
      </w:ins>
    </w:p>
    <w:p w14:paraId="39929734" w14:textId="5A656388" w:rsidR="00433A5C" w:rsidRPr="00B06F7A" w:rsidRDefault="00433A5C" w:rsidP="00433A5C">
      <w:pPr>
        <w:pStyle w:val="H6"/>
        <w:rPr>
          <w:ins w:id="206" w:author="Ulrich Wiehe" w:date="2023-01-10T11:08:00Z"/>
        </w:rPr>
      </w:pPr>
      <w:ins w:id="207" w:author="Ulrich Wiehe" w:date="2023-01-10T11:08:00Z">
        <w:r w:rsidRPr="00B06F7A">
          <w:t>6.1.3.</w:t>
        </w:r>
      </w:ins>
      <w:ins w:id="208" w:author="Ulrich Wiehe" w:date="2023-01-10T11:58:00Z">
        <w:r w:rsidR="00187AA9" w:rsidRPr="00187AA9">
          <w:rPr>
            <w:highlight w:val="yellow"/>
            <w:rPrChange w:id="209" w:author="Ulrich Wiehe" w:date="2023-01-10T11:58:00Z">
              <w:rPr/>
            </w:rPrChange>
          </w:rPr>
          <w:t>x</w:t>
        </w:r>
      </w:ins>
      <w:ins w:id="210" w:author="Ulrich Wiehe" w:date="2023-01-10T16:03:00Z">
        <w:r w:rsidR="001A5B55">
          <w:rPr>
            <w:highlight w:val="yellow"/>
          </w:rPr>
          <w:t>y</w:t>
        </w:r>
      </w:ins>
      <w:ins w:id="211" w:author="Ulrich Wiehe" w:date="2023-01-10T11:08:00Z">
        <w:r w:rsidRPr="00B06F7A">
          <w:t>.3.1</w:t>
        </w:r>
        <w:r w:rsidRPr="00B06F7A">
          <w:tab/>
          <w:t>GET</w:t>
        </w:r>
      </w:ins>
    </w:p>
    <w:p w14:paraId="47BF6641" w14:textId="4C455EA7" w:rsidR="00433A5C" w:rsidRPr="00B06F7A" w:rsidRDefault="00433A5C" w:rsidP="00433A5C">
      <w:pPr>
        <w:rPr>
          <w:ins w:id="212" w:author="Ulrich Wiehe" w:date="2023-01-10T11:08:00Z"/>
        </w:rPr>
      </w:pPr>
      <w:ins w:id="213" w:author="Ulrich Wiehe" w:date="2023-01-10T11:08:00Z">
        <w:r w:rsidRPr="00B06F7A">
          <w:t>This method shall support the URI query parameters specified in table 6.1.3.</w:t>
        </w:r>
      </w:ins>
      <w:ins w:id="214" w:author="Ulrich Wiehe" w:date="2023-01-10T16:03:00Z">
        <w:r w:rsidR="001A5B55" w:rsidRPr="001A5B55">
          <w:rPr>
            <w:highlight w:val="yellow"/>
            <w:rPrChange w:id="215" w:author="Ulrich Wiehe" w:date="2023-01-10T16:03:00Z">
              <w:rPr/>
            </w:rPrChange>
          </w:rPr>
          <w:t>xy</w:t>
        </w:r>
      </w:ins>
      <w:ins w:id="216" w:author="Ulrich Wiehe" w:date="2023-01-10T11:08:00Z">
        <w:r w:rsidRPr="00B06F7A">
          <w:t>.3.1-1.</w:t>
        </w:r>
      </w:ins>
    </w:p>
    <w:p w14:paraId="14C2A694" w14:textId="3CAC61E0" w:rsidR="00433A5C" w:rsidRPr="00B06F7A" w:rsidRDefault="00433A5C" w:rsidP="00433A5C">
      <w:pPr>
        <w:pStyle w:val="TH"/>
        <w:rPr>
          <w:ins w:id="217" w:author="Ulrich Wiehe" w:date="2023-01-10T11:08:00Z"/>
          <w:rFonts w:cs="Arial"/>
        </w:rPr>
      </w:pPr>
      <w:ins w:id="218" w:author="Ulrich Wiehe" w:date="2023-01-10T11:08:00Z">
        <w:r w:rsidRPr="00B06F7A">
          <w:t>Table 6.1.3.</w:t>
        </w:r>
      </w:ins>
      <w:ins w:id="219" w:author="Ulrich Wiehe" w:date="2023-01-10T15:38:00Z">
        <w:r w:rsidR="00645645" w:rsidRPr="00645645">
          <w:rPr>
            <w:highlight w:val="yellow"/>
            <w:rPrChange w:id="220" w:author="Ulrich Wiehe" w:date="2023-01-10T15:38:00Z">
              <w:rPr/>
            </w:rPrChange>
          </w:rPr>
          <w:t>x</w:t>
        </w:r>
      </w:ins>
      <w:ins w:id="221" w:author="Ulrich Wiehe" w:date="2023-01-10T16:03:00Z">
        <w:r w:rsidR="001A5B55">
          <w:rPr>
            <w:highlight w:val="yellow"/>
          </w:rPr>
          <w:t>y</w:t>
        </w:r>
      </w:ins>
      <w:ins w:id="222" w:author="Ulrich Wiehe" w:date="2023-01-10T11:08:00Z">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78312B2F" w14:textId="77777777" w:rsidTr="00B72ECF">
        <w:trPr>
          <w:jc w:val="center"/>
          <w:ins w:id="223"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D42E0" w14:textId="77777777" w:rsidR="00433A5C" w:rsidRPr="00B06F7A" w:rsidRDefault="00433A5C" w:rsidP="00B72ECF">
            <w:pPr>
              <w:pStyle w:val="TAH"/>
              <w:rPr>
                <w:ins w:id="224" w:author="Ulrich Wiehe" w:date="2023-01-10T11:08:00Z"/>
              </w:rPr>
            </w:pPr>
            <w:ins w:id="225"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B4D51" w14:textId="77777777" w:rsidR="00433A5C" w:rsidRPr="00B06F7A" w:rsidRDefault="00433A5C" w:rsidP="00B72ECF">
            <w:pPr>
              <w:pStyle w:val="TAH"/>
              <w:rPr>
                <w:ins w:id="226" w:author="Ulrich Wiehe" w:date="2023-01-10T11:08:00Z"/>
              </w:rPr>
            </w:pPr>
            <w:ins w:id="227"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1C9E8" w14:textId="77777777" w:rsidR="00433A5C" w:rsidRPr="00B06F7A" w:rsidRDefault="00433A5C" w:rsidP="00B72ECF">
            <w:pPr>
              <w:pStyle w:val="TAH"/>
              <w:rPr>
                <w:ins w:id="228" w:author="Ulrich Wiehe" w:date="2023-01-10T11:08:00Z"/>
              </w:rPr>
            </w:pPr>
            <w:ins w:id="229"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BACF1" w14:textId="77777777" w:rsidR="00433A5C" w:rsidRPr="00B06F7A" w:rsidRDefault="00433A5C" w:rsidP="00B72ECF">
            <w:pPr>
              <w:pStyle w:val="TAH"/>
              <w:rPr>
                <w:ins w:id="230" w:author="Ulrich Wiehe" w:date="2023-01-10T11:08:00Z"/>
              </w:rPr>
            </w:pPr>
            <w:ins w:id="231"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E653FF" w14:textId="77777777" w:rsidR="00433A5C" w:rsidRPr="00B06F7A" w:rsidRDefault="00433A5C" w:rsidP="00B72ECF">
            <w:pPr>
              <w:pStyle w:val="TAH"/>
              <w:rPr>
                <w:ins w:id="232" w:author="Ulrich Wiehe" w:date="2023-01-10T11:08:00Z"/>
              </w:rPr>
            </w:pPr>
            <w:ins w:id="233" w:author="Ulrich Wiehe" w:date="2023-01-10T11:08:00Z">
              <w:r w:rsidRPr="00B06F7A">
                <w:t>Description</w:t>
              </w:r>
            </w:ins>
          </w:p>
        </w:tc>
      </w:tr>
      <w:tr w:rsidR="00433A5C" w:rsidRPr="00B06F7A" w14:paraId="24100870" w14:textId="77777777" w:rsidTr="00B72ECF">
        <w:trPr>
          <w:jc w:val="center"/>
          <w:ins w:id="234"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52AA34" w14:textId="77777777" w:rsidR="00433A5C" w:rsidRPr="00B06F7A" w:rsidRDefault="00433A5C" w:rsidP="00B72ECF">
            <w:pPr>
              <w:pStyle w:val="TAL"/>
              <w:rPr>
                <w:ins w:id="235" w:author="Ulrich Wiehe" w:date="2023-01-10T11:08:00Z"/>
              </w:rPr>
            </w:pPr>
            <w:ins w:id="236" w:author="Ulrich Wiehe" w:date="2023-01-10T11:08:00Z">
              <w:r w:rsidRPr="00B06F7A">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B5857BF" w14:textId="77777777" w:rsidR="00433A5C" w:rsidRPr="00B06F7A" w:rsidRDefault="00433A5C" w:rsidP="00B72ECF">
            <w:pPr>
              <w:pStyle w:val="TAL"/>
              <w:rPr>
                <w:ins w:id="237" w:author="Ulrich Wiehe" w:date="2023-01-10T11:08:00Z"/>
              </w:rPr>
            </w:pPr>
            <w:ins w:id="238" w:author="Ulrich Wiehe" w:date="2023-01-10T11:08:00Z">
              <w:r w:rsidRPr="00B06F7A">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772AFF78" w14:textId="77777777" w:rsidR="00433A5C" w:rsidRPr="00B06F7A" w:rsidRDefault="00433A5C" w:rsidP="00B72ECF">
            <w:pPr>
              <w:pStyle w:val="TAC"/>
              <w:rPr>
                <w:ins w:id="239" w:author="Ulrich Wiehe" w:date="2023-01-10T11:08:00Z"/>
              </w:rPr>
            </w:pPr>
            <w:ins w:id="240"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7978A91" w14:textId="77777777" w:rsidR="00433A5C" w:rsidRPr="00B06F7A" w:rsidRDefault="00433A5C" w:rsidP="00B72ECF">
            <w:pPr>
              <w:pStyle w:val="TAL"/>
              <w:rPr>
                <w:ins w:id="241" w:author="Ulrich Wiehe" w:date="2023-01-10T11:08:00Z"/>
              </w:rPr>
            </w:pPr>
            <w:ins w:id="242"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BACC7" w14:textId="77777777" w:rsidR="00433A5C" w:rsidRPr="00B06F7A" w:rsidRDefault="00433A5C" w:rsidP="00B72ECF">
            <w:pPr>
              <w:pStyle w:val="TAL"/>
              <w:rPr>
                <w:ins w:id="243" w:author="Ulrich Wiehe" w:date="2023-01-10T11:08:00Z"/>
              </w:rPr>
            </w:pPr>
            <w:ins w:id="244" w:author="Ulrich Wiehe" w:date="2023-01-10T11:08:00Z">
              <w:r w:rsidRPr="00B06F7A">
                <w:rPr>
                  <w:rFonts w:cs="Arial"/>
                  <w:szCs w:val="18"/>
                </w:rPr>
                <w:t>see 3GPP TS 29.500 [4] clause 6.6</w:t>
              </w:r>
            </w:ins>
          </w:p>
        </w:tc>
      </w:tr>
    </w:tbl>
    <w:p w14:paraId="4F68799A" w14:textId="77777777" w:rsidR="00433A5C" w:rsidRPr="00B06F7A" w:rsidRDefault="00433A5C" w:rsidP="00433A5C">
      <w:pPr>
        <w:rPr>
          <w:ins w:id="245" w:author="Ulrich Wiehe" w:date="2023-01-10T11:08:00Z"/>
        </w:rPr>
      </w:pPr>
    </w:p>
    <w:p w14:paraId="2ABD1DB9" w14:textId="649E5654" w:rsidR="00433A5C" w:rsidRPr="00B06F7A" w:rsidRDefault="00433A5C" w:rsidP="00433A5C">
      <w:pPr>
        <w:rPr>
          <w:ins w:id="246" w:author="Ulrich Wiehe" w:date="2023-01-10T11:08:00Z"/>
        </w:rPr>
      </w:pPr>
      <w:ins w:id="247" w:author="Ulrich Wiehe" w:date="2023-01-10T11:08:00Z">
        <w:r w:rsidRPr="00B06F7A">
          <w:t>This method shall support the request data structures specified in table 6.1.3.</w:t>
        </w:r>
      </w:ins>
      <w:ins w:id="248" w:author="Ulrich Wiehe" w:date="2023-01-10T11:58:00Z">
        <w:r w:rsidR="00187AA9" w:rsidRPr="00187AA9">
          <w:rPr>
            <w:highlight w:val="yellow"/>
            <w:rPrChange w:id="249" w:author="Ulrich Wiehe" w:date="2023-01-10T11:58:00Z">
              <w:rPr/>
            </w:rPrChange>
          </w:rPr>
          <w:t>x</w:t>
        </w:r>
      </w:ins>
      <w:ins w:id="250" w:author="Ulrich Wiehe" w:date="2023-01-10T16:03:00Z">
        <w:r w:rsidR="001A5B55">
          <w:rPr>
            <w:highlight w:val="yellow"/>
          </w:rPr>
          <w:t>y</w:t>
        </w:r>
      </w:ins>
      <w:ins w:id="251" w:author="Ulrich Wiehe" w:date="2023-01-10T11:08:00Z">
        <w:r w:rsidRPr="00B06F7A">
          <w:t>.3.1-2 and the response data structures and response codes specified in table 6.1.3.</w:t>
        </w:r>
      </w:ins>
      <w:ins w:id="252" w:author="Ulrich Wiehe" w:date="2023-01-10T11:58:00Z">
        <w:r w:rsidR="00187AA9" w:rsidRPr="00187AA9">
          <w:rPr>
            <w:highlight w:val="yellow"/>
            <w:rPrChange w:id="253" w:author="Ulrich Wiehe" w:date="2023-01-10T11:58:00Z">
              <w:rPr/>
            </w:rPrChange>
          </w:rPr>
          <w:t>x</w:t>
        </w:r>
      </w:ins>
      <w:ins w:id="254" w:author="Ulrich Wiehe" w:date="2023-01-10T16:04:00Z">
        <w:r w:rsidR="001A5B55">
          <w:rPr>
            <w:highlight w:val="yellow"/>
          </w:rPr>
          <w:t>y</w:t>
        </w:r>
      </w:ins>
      <w:ins w:id="255" w:author="Ulrich Wiehe" w:date="2023-01-10T11:08:00Z">
        <w:r w:rsidRPr="00B06F7A">
          <w:t>.3.1-3.</w:t>
        </w:r>
      </w:ins>
    </w:p>
    <w:p w14:paraId="342A1694" w14:textId="4FD3B046" w:rsidR="00433A5C" w:rsidRPr="00B06F7A" w:rsidRDefault="00433A5C" w:rsidP="00433A5C">
      <w:pPr>
        <w:pStyle w:val="TH"/>
        <w:rPr>
          <w:ins w:id="256" w:author="Ulrich Wiehe" w:date="2023-01-10T11:08:00Z"/>
        </w:rPr>
      </w:pPr>
      <w:ins w:id="257" w:author="Ulrich Wiehe" w:date="2023-01-10T11:08:00Z">
        <w:r w:rsidRPr="00B06F7A">
          <w:t>Table 6.1.3.</w:t>
        </w:r>
      </w:ins>
      <w:ins w:id="258" w:author="Ulrich Wiehe" w:date="2023-01-10T11:58:00Z">
        <w:r w:rsidR="00187AA9" w:rsidRPr="00187AA9">
          <w:rPr>
            <w:highlight w:val="yellow"/>
            <w:rPrChange w:id="259" w:author="Ulrich Wiehe" w:date="2023-01-10T11:58:00Z">
              <w:rPr/>
            </w:rPrChange>
          </w:rPr>
          <w:t>x</w:t>
        </w:r>
      </w:ins>
      <w:ins w:id="260" w:author="Ulrich Wiehe" w:date="2023-01-10T16:04:00Z">
        <w:r w:rsidR="001A5B55">
          <w:rPr>
            <w:highlight w:val="yellow"/>
          </w:rPr>
          <w:t>y</w:t>
        </w:r>
      </w:ins>
      <w:ins w:id="261" w:author="Ulrich Wiehe" w:date="2023-01-10T11:08:00Z">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33A5C" w:rsidRPr="00B06F7A" w14:paraId="0BEFA819" w14:textId="77777777" w:rsidTr="00B72ECF">
        <w:trPr>
          <w:jc w:val="center"/>
          <w:ins w:id="262" w:author="Ulrich Wiehe" w:date="2023-01-10T11:0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B0F379" w14:textId="77777777" w:rsidR="00433A5C" w:rsidRPr="00B06F7A" w:rsidRDefault="00433A5C" w:rsidP="00B72ECF">
            <w:pPr>
              <w:pStyle w:val="TAH"/>
              <w:rPr>
                <w:ins w:id="263" w:author="Ulrich Wiehe" w:date="2023-01-10T11:08:00Z"/>
              </w:rPr>
            </w:pPr>
            <w:ins w:id="264" w:author="Ulrich Wiehe" w:date="2023-01-10T11:0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793C48" w14:textId="77777777" w:rsidR="00433A5C" w:rsidRPr="00B06F7A" w:rsidRDefault="00433A5C" w:rsidP="00B72ECF">
            <w:pPr>
              <w:pStyle w:val="TAH"/>
              <w:rPr>
                <w:ins w:id="265" w:author="Ulrich Wiehe" w:date="2023-01-10T11:08:00Z"/>
              </w:rPr>
            </w:pPr>
            <w:ins w:id="266" w:author="Ulrich Wiehe" w:date="2023-01-10T11:08: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0A4907" w14:textId="77777777" w:rsidR="00433A5C" w:rsidRPr="00B06F7A" w:rsidRDefault="00433A5C" w:rsidP="00B72ECF">
            <w:pPr>
              <w:pStyle w:val="TAH"/>
              <w:rPr>
                <w:ins w:id="267" w:author="Ulrich Wiehe" w:date="2023-01-10T11:08:00Z"/>
              </w:rPr>
            </w:pPr>
            <w:ins w:id="268" w:author="Ulrich Wiehe" w:date="2023-01-10T11:08: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09E8E" w14:textId="77777777" w:rsidR="00433A5C" w:rsidRPr="00B06F7A" w:rsidRDefault="00433A5C" w:rsidP="00B72ECF">
            <w:pPr>
              <w:pStyle w:val="TAH"/>
              <w:rPr>
                <w:ins w:id="269" w:author="Ulrich Wiehe" w:date="2023-01-10T11:08:00Z"/>
              </w:rPr>
            </w:pPr>
            <w:ins w:id="270" w:author="Ulrich Wiehe" w:date="2023-01-10T11:08:00Z">
              <w:r w:rsidRPr="00B06F7A">
                <w:t>Description</w:t>
              </w:r>
            </w:ins>
          </w:p>
        </w:tc>
      </w:tr>
      <w:tr w:rsidR="00433A5C" w:rsidRPr="00B06F7A" w14:paraId="5F712B7E" w14:textId="77777777" w:rsidTr="00B72ECF">
        <w:trPr>
          <w:jc w:val="center"/>
          <w:ins w:id="271" w:author="Ulrich Wiehe" w:date="2023-01-10T11: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1079F6" w14:textId="77777777" w:rsidR="00433A5C" w:rsidRPr="00B06F7A" w:rsidRDefault="00433A5C" w:rsidP="00B72ECF">
            <w:pPr>
              <w:pStyle w:val="TAL"/>
              <w:rPr>
                <w:ins w:id="272" w:author="Ulrich Wiehe" w:date="2023-01-10T11:08:00Z"/>
              </w:rPr>
            </w:pPr>
            <w:ins w:id="273" w:author="Ulrich Wiehe" w:date="2023-01-10T11:08: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072392A9" w14:textId="77777777" w:rsidR="00433A5C" w:rsidRPr="00B06F7A" w:rsidRDefault="00433A5C" w:rsidP="00B72ECF">
            <w:pPr>
              <w:pStyle w:val="TAC"/>
              <w:rPr>
                <w:ins w:id="274" w:author="Ulrich Wiehe" w:date="2023-01-10T11:08:00Z"/>
              </w:rPr>
            </w:pPr>
          </w:p>
        </w:tc>
        <w:tc>
          <w:tcPr>
            <w:tcW w:w="1276" w:type="dxa"/>
            <w:tcBorders>
              <w:top w:val="single" w:sz="4" w:space="0" w:color="auto"/>
              <w:left w:val="single" w:sz="6" w:space="0" w:color="000000"/>
              <w:bottom w:val="single" w:sz="6" w:space="0" w:color="000000"/>
              <w:right w:val="single" w:sz="6" w:space="0" w:color="000000"/>
            </w:tcBorders>
          </w:tcPr>
          <w:p w14:paraId="7ABE0B06" w14:textId="77777777" w:rsidR="00433A5C" w:rsidRPr="00B06F7A" w:rsidRDefault="00433A5C" w:rsidP="00B72ECF">
            <w:pPr>
              <w:pStyle w:val="TAL"/>
              <w:rPr>
                <w:ins w:id="275" w:author="Ulrich Wiehe" w:date="2023-01-10T11:0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B9D6C5" w14:textId="77777777" w:rsidR="00433A5C" w:rsidRPr="00B06F7A" w:rsidRDefault="00433A5C" w:rsidP="00B72ECF">
            <w:pPr>
              <w:pStyle w:val="TAL"/>
              <w:rPr>
                <w:ins w:id="276" w:author="Ulrich Wiehe" w:date="2023-01-10T11:08:00Z"/>
              </w:rPr>
            </w:pPr>
          </w:p>
        </w:tc>
      </w:tr>
    </w:tbl>
    <w:p w14:paraId="139E5825" w14:textId="77777777" w:rsidR="00433A5C" w:rsidRPr="00B06F7A" w:rsidRDefault="00433A5C" w:rsidP="00433A5C">
      <w:pPr>
        <w:rPr>
          <w:ins w:id="277" w:author="Ulrich Wiehe" w:date="2023-01-10T11:08:00Z"/>
        </w:rPr>
      </w:pPr>
    </w:p>
    <w:p w14:paraId="3CA82EFA" w14:textId="0E19ED42" w:rsidR="00433A5C" w:rsidRPr="00B06F7A" w:rsidRDefault="00433A5C" w:rsidP="00433A5C">
      <w:pPr>
        <w:pStyle w:val="TH"/>
        <w:rPr>
          <w:ins w:id="278" w:author="Ulrich Wiehe" w:date="2023-01-10T11:08:00Z"/>
        </w:rPr>
      </w:pPr>
      <w:ins w:id="279" w:author="Ulrich Wiehe" w:date="2023-01-10T11:08:00Z">
        <w:r w:rsidRPr="00B06F7A">
          <w:lastRenderedPageBreak/>
          <w:t>Table 6.1.3.</w:t>
        </w:r>
      </w:ins>
      <w:ins w:id="280" w:author="Ulrich Wiehe" w:date="2023-01-10T11:59:00Z">
        <w:r w:rsidR="00187AA9" w:rsidRPr="00187AA9">
          <w:rPr>
            <w:highlight w:val="yellow"/>
            <w:rPrChange w:id="281" w:author="Ulrich Wiehe" w:date="2023-01-10T11:59:00Z">
              <w:rPr/>
            </w:rPrChange>
          </w:rPr>
          <w:t>x</w:t>
        </w:r>
      </w:ins>
      <w:ins w:id="282" w:author="Ulrich Wiehe" w:date="2023-01-10T16:04:00Z">
        <w:r w:rsidR="001A5B55">
          <w:rPr>
            <w:highlight w:val="yellow"/>
          </w:rPr>
          <w:t>y</w:t>
        </w:r>
      </w:ins>
      <w:ins w:id="283" w:author="Ulrich Wiehe" w:date="2023-01-10T11:08:00Z">
        <w:r w:rsidRPr="00B06F7A">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433A5C" w:rsidRPr="00B06F7A" w14:paraId="40B199D6" w14:textId="77777777" w:rsidTr="00B72ECF">
        <w:trPr>
          <w:jc w:val="center"/>
          <w:ins w:id="284"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1EF4C1" w14:textId="77777777" w:rsidR="00433A5C" w:rsidRPr="00B06F7A" w:rsidRDefault="00433A5C" w:rsidP="00B72ECF">
            <w:pPr>
              <w:pStyle w:val="TAH"/>
              <w:rPr>
                <w:ins w:id="285" w:author="Ulrich Wiehe" w:date="2023-01-10T11:08:00Z"/>
              </w:rPr>
            </w:pPr>
            <w:ins w:id="286" w:author="Ulrich Wiehe" w:date="2023-01-10T11:08: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A051FB" w14:textId="77777777" w:rsidR="00433A5C" w:rsidRPr="00B06F7A" w:rsidRDefault="00433A5C" w:rsidP="00B72ECF">
            <w:pPr>
              <w:pStyle w:val="TAH"/>
              <w:rPr>
                <w:ins w:id="287" w:author="Ulrich Wiehe" w:date="2023-01-10T11:08:00Z"/>
              </w:rPr>
            </w:pPr>
            <w:ins w:id="288" w:author="Ulrich Wiehe" w:date="2023-01-10T11:08: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75B0B2" w14:textId="77777777" w:rsidR="00433A5C" w:rsidRPr="00B06F7A" w:rsidRDefault="00433A5C" w:rsidP="00B72ECF">
            <w:pPr>
              <w:pStyle w:val="TAH"/>
              <w:rPr>
                <w:ins w:id="289" w:author="Ulrich Wiehe" w:date="2023-01-10T11:08:00Z"/>
              </w:rPr>
            </w:pPr>
            <w:ins w:id="290" w:author="Ulrich Wiehe" w:date="2023-01-10T11:08: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088470" w14:textId="77777777" w:rsidR="00433A5C" w:rsidRPr="00B06F7A" w:rsidRDefault="00433A5C" w:rsidP="00B72ECF">
            <w:pPr>
              <w:pStyle w:val="TAH"/>
              <w:rPr>
                <w:ins w:id="291" w:author="Ulrich Wiehe" w:date="2023-01-10T11:08:00Z"/>
              </w:rPr>
            </w:pPr>
            <w:ins w:id="292" w:author="Ulrich Wiehe" w:date="2023-01-10T11:08:00Z">
              <w:r w:rsidRPr="00B06F7A">
                <w:t>Response</w:t>
              </w:r>
            </w:ins>
          </w:p>
          <w:p w14:paraId="11CDAC7C" w14:textId="77777777" w:rsidR="00433A5C" w:rsidRPr="00B06F7A" w:rsidRDefault="00433A5C" w:rsidP="00B72ECF">
            <w:pPr>
              <w:pStyle w:val="TAH"/>
              <w:rPr>
                <w:ins w:id="293" w:author="Ulrich Wiehe" w:date="2023-01-10T11:08:00Z"/>
              </w:rPr>
            </w:pPr>
            <w:ins w:id="294" w:author="Ulrich Wiehe" w:date="2023-01-10T11:08: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5EC4D3" w14:textId="77777777" w:rsidR="00433A5C" w:rsidRPr="00B06F7A" w:rsidRDefault="00433A5C" w:rsidP="00B72ECF">
            <w:pPr>
              <w:pStyle w:val="TAH"/>
              <w:rPr>
                <w:ins w:id="295" w:author="Ulrich Wiehe" w:date="2023-01-10T11:08:00Z"/>
              </w:rPr>
            </w:pPr>
            <w:ins w:id="296" w:author="Ulrich Wiehe" w:date="2023-01-10T11:08:00Z">
              <w:r w:rsidRPr="00B06F7A">
                <w:t>Description</w:t>
              </w:r>
            </w:ins>
          </w:p>
        </w:tc>
      </w:tr>
      <w:tr w:rsidR="00433A5C" w:rsidRPr="00B06F7A" w14:paraId="279A5A18" w14:textId="77777777" w:rsidTr="00B72ECF">
        <w:trPr>
          <w:jc w:val="center"/>
          <w:ins w:id="297"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676FA5" w14:textId="22A0AF5C" w:rsidR="00433A5C" w:rsidRPr="00B06F7A" w:rsidRDefault="00187AA9" w:rsidP="00B72ECF">
            <w:pPr>
              <w:pStyle w:val="TAL"/>
              <w:rPr>
                <w:ins w:id="298" w:author="Ulrich Wiehe" w:date="2023-01-10T11:08:00Z"/>
              </w:rPr>
            </w:pPr>
            <w:ins w:id="299" w:author="Ulrich Wiehe" w:date="2023-01-10T11:59:00Z">
              <w:r>
                <w:t>TimeSync</w:t>
              </w:r>
            </w:ins>
            <w:ins w:id="300" w:author="Ulrich Wiehe" w:date="2023-01-10T12:00:00Z">
              <w:r>
                <w:t>S</w:t>
              </w:r>
            </w:ins>
            <w:ins w:id="301" w:author="Ulrich Wiehe" w:date="2023-01-10T11:59:00Z">
              <w:r>
                <w:t>ubscriptionData</w:t>
              </w:r>
            </w:ins>
          </w:p>
        </w:tc>
        <w:tc>
          <w:tcPr>
            <w:tcW w:w="225" w:type="pct"/>
            <w:tcBorders>
              <w:top w:val="single" w:sz="4" w:space="0" w:color="auto"/>
              <w:left w:val="single" w:sz="6" w:space="0" w:color="000000"/>
              <w:bottom w:val="single" w:sz="6" w:space="0" w:color="000000"/>
              <w:right w:val="single" w:sz="6" w:space="0" w:color="000000"/>
            </w:tcBorders>
          </w:tcPr>
          <w:p w14:paraId="33330308" w14:textId="77777777" w:rsidR="00433A5C" w:rsidRPr="00B06F7A" w:rsidRDefault="00433A5C" w:rsidP="00B72ECF">
            <w:pPr>
              <w:pStyle w:val="TAC"/>
              <w:rPr>
                <w:ins w:id="302" w:author="Ulrich Wiehe" w:date="2023-01-10T11:08:00Z"/>
              </w:rPr>
            </w:pPr>
            <w:ins w:id="303" w:author="Ulrich Wiehe" w:date="2023-01-10T11:08:00Z">
              <w:r w:rsidRPr="00B06F7A">
                <w:t>M</w:t>
              </w:r>
            </w:ins>
          </w:p>
        </w:tc>
        <w:tc>
          <w:tcPr>
            <w:tcW w:w="649" w:type="pct"/>
            <w:tcBorders>
              <w:top w:val="single" w:sz="4" w:space="0" w:color="auto"/>
              <w:left w:val="single" w:sz="6" w:space="0" w:color="000000"/>
              <w:bottom w:val="single" w:sz="6" w:space="0" w:color="000000"/>
              <w:right w:val="single" w:sz="6" w:space="0" w:color="000000"/>
            </w:tcBorders>
          </w:tcPr>
          <w:p w14:paraId="47080792" w14:textId="77777777" w:rsidR="00433A5C" w:rsidRPr="00B06F7A" w:rsidRDefault="00433A5C" w:rsidP="00B72ECF">
            <w:pPr>
              <w:pStyle w:val="TAL"/>
              <w:rPr>
                <w:ins w:id="304" w:author="Ulrich Wiehe" w:date="2023-01-10T11:08:00Z"/>
              </w:rPr>
            </w:pPr>
            <w:ins w:id="305" w:author="Ulrich Wiehe" w:date="2023-01-10T11:08: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1A1758B0" w14:textId="77777777" w:rsidR="00433A5C" w:rsidRPr="00B06F7A" w:rsidRDefault="00433A5C" w:rsidP="00B72ECF">
            <w:pPr>
              <w:pStyle w:val="TAL"/>
              <w:rPr>
                <w:ins w:id="306" w:author="Ulrich Wiehe" w:date="2023-01-10T11:08:00Z"/>
              </w:rPr>
            </w:pPr>
            <w:ins w:id="307" w:author="Ulrich Wiehe" w:date="2023-01-10T11:08:00Z">
              <w:r w:rsidRPr="00B06F7A">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CB219F4" w14:textId="66C63356" w:rsidR="00433A5C" w:rsidRPr="00B06F7A" w:rsidRDefault="00433A5C" w:rsidP="00B72ECF">
            <w:pPr>
              <w:pStyle w:val="TAL"/>
              <w:rPr>
                <w:ins w:id="308" w:author="Ulrich Wiehe" w:date="2023-01-10T11:08:00Z"/>
              </w:rPr>
            </w:pPr>
            <w:ins w:id="309" w:author="Ulrich Wiehe" w:date="2023-01-10T11:08:00Z">
              <w:r w:rsidRPr="00B06F7A">
                <w:t xml:space="preserve">Upon success, a response body containing the </w:t>
              </w:r>
            </w:ins>
            <w:ins w:id="310" w:author="Ulrich Wiehe" w:date="2023-01-10T11:59:00Z">
              <w:r w:rsidR="00187AA9">
                <w:t>Ti</w:t>
              </w:r>
            </w:ins>
            <w:ins w:id="311" w:author="Ulrich Wiehe" w:date="2023-01-10T12:00:00Z">
              <w:r w:rsidR="00187AA9">
                <w:t>me Synchronization Subscription Data</w:t>
              </w:r>
            </w:ins>
            <w:ins w:id="312" w:author="Ulrich Wiehe" w:date="2023-01-10T11:08:00Z">
              <w:r w:rsidRPr="00B06F7A">
                <w:t xml:space="preserve"> shall be returned.</w:t>
              </w:r>
            </w:ins>
          </w:p>
        </w:tc>
      </w:tr>
      <w:tr w:rsidR="00433A5C" w:rsidRPr="00B06F7A" w14:paraId="6B73CBA9" w14:textId="77777777" w:rsidTr="00B72ECF">
        <w:trPr>
          <w:jc w:val="center"/>
          <w:ins w:id="313"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7F03E3" w14:textId="77777777" w:rsidR="00433A5C" w:rsidRPr="00B06F7A" w:rsidRDefault="00433A5C" w:rsidP="00B72ECF">
            <w:pPr>
              <w:pStyle w:val="TAL"/>
              <w:rPr>
                <w:ins w:id="314" w:author="Ulrich Wiehe" w:date="2023-01-10T11:08:00Z"/>
              </w:rPr>
            </w:pPr>
            <w:ins w:id="315" w:author="Ulrich Wiehe" w:date="2023-01-10T11:08: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0EC50C03" w14:textId="77777777" w:rsidR="00433A5C" w:rsidRPr="00B06F7A" w:rsidRDefault="00433A5C" w:rsidP="00B72ECF">
            <w:pPr>
              <w:pStyle w:val="TAC"/>
              <w:rPr>
                <w:ins w:id="316" w:author="Ulrich Wiehe" w:date="2023-01-10T11:08:00Z"/>
              </w:rPr>
            </w:pPr>
            <w:ins w:id="317" w:author="Ulrich Wiehe" w:date="2023-01-10T11:08: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86A7BD3" w14:textId="77777777" w:rsidR="00433A5C" w:rsidRPr="00B06F7A" w:rsidRDefault="00433A5C" w:rsidP="00B72ECF">
            <w:pPr>
              <w:pStyle w:val="TAL"/>
              <w:rPr>
                <w:ins w:id="318" w:author="Ulrich Wiehe" w:date="2023-01-10T11:08:00Z"/>
              </w:rPr>
            </w:pPr>
            <w:ins w:id="319" w:author="Ulrich Wiehe" w:date="2023-01-10T11:08: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681D11FC" w14:textId="77777777" w:rsidR="00433A5C" w:rsidRPr="00B06F7A" w:rsidRDefault="00433A5C" w:rsidP="00B72ECF">
            <w:pPr>
              <w:pStyle w:val="TAL"/>
              <w:rPr>
                <w:ins w:id="320" w:author="Ulrich Wiehe" w:date="2023-01-10T11:08:00Z"/>
              </w:rPr>
            </w:pPr>
            <w:ins w:id="321" w:author="Ulrich Wiehe" w:date="2023-01-10T11:08:00Z">
              <w:r w:rsidRPr="00B06F7A">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47E390" w14:textId="77777777" w:rsidR="00433A5C" w:rsidRPr="00B06F7A" w:rsidRDefault="00433A5C" w:rsidP="00B72ECF">
            <w:pPr>
              <w:pStyle w:val="TAL"/>
              <w:rPr>
                <w:ins w:id="322" w:author="Ulrich Wiehe" w:date="2023-01-10T11:08:00Z"/>
              </w:rPr>
            </w:pPr>
            <w:ins w:id="323" w:author="Ulrich Wiehe" w:date="2023-01-10T11:08:00Z">
              <w:r w:rsidRPr="00B06F7A">
                <w:t>The "cause" attribute may be used to indicate one of the following application errors:</w:t>
              </w:r>
            </w:ins>
          </w:p>
          <w:p w14:paraId="66F1DE2E" w14:textId="77777777" w:rsidR="00433A5C" w:rsidRPr="00B06F7A" w:rsidRDefault="00433A5C" w:rsidP="00B72ECF">
            <w:pPr>
              <w:pStyle w:val="TAL"/>
              <w:rPr>
                <w:ins w:id="324" w:author="Ulrich Wiehe" w:date="2023-01-10T11:08:00Z"/>
              </w:rPr>
            </w:pPr>
            <w:ins w:id="325" w:author="Ulrich Wiehe" w:date="2023-01-10T11:08:00Z">
              <w:r w:rsidRPr="00B06F7A">
                <w:t>- USER_NOT_FOUND</w:t>
              </w:r>
            </w:ins>
          </w:p>
          <w:p w14:paraId="67E586DD" w14:textId="77777777" w:rsidR="00433A5C" w:rsidRPr="00B06F7A" w:rsidRDefault="00433A5C" w:rsidP="00B72ECF">
            <w:pPr>
              <w:pStyle w:val="TAL"/>
              <w:rPr>
                <w:ins w:id="326" w:author="Ulrich Wiehe" w:date="2023-01-10T11:08:00Z"/>
              </w:rPr>
            </w:pPr>
            <w:ins w:id="327" w:author="Ulrich Wiehe" w:date="2023-01-10T11:08:00Z">
              <w:r w:rsidRPr="00B06F7A">
                <w:t>- DATA_NOT_FOUND</w:t>
              </w:r>
            </w:ins>
          </w:p>
        </w:tc>
      </w:tr>
      <w:tr w:rsidR="00433A5C" w:rsidRPr="00B06F7A" w14:paraId="76F4D74B" w14:textId="77777777" w:rsidTr="00B72ECF">
        <w:trPr>
          <w:jc w:val="center"/>
          <w:ins w:id="328" w:author="Ulrich Wiehe" w:date="2023-01-10T11:0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590A81" w14:textId="77777777" w:rsidR="00433A5C" w:rsidRPr="00B06F7A" w:rsidRDefault="00433A5C" w:rsidP="00B72ECF">
            <w:pPr>
              <w:pStyle w:val="TAN"/>
              <w:rPr>
                <w:ins w:id="329" w:author="Ulrich Wiehe" w:date="2023-01-10T11:08:00Z"/>
              </w:rPr>
            </w:pPr>
            <w:ins w:id="330" w:author="Ulrich Wiehe" w:date="2023-01-10T11:08:00Z">
              <w:r w:rsidRPr="00B06F7A">
                <w:t>NOTE:</w:t>
              </w:r>
              <w:r w:rsidRPr="00B06F7A">
                <w:tab/>
                <w:t>In addition common data structures as listed in table 5.2.7.1-1 of 3GPP TS 29.500 [4] are supported.</w:t>
              </w:r>
            </w:ins>
          </w:p>
        </w:tc>
      </w:tr>
    </w:tbl>
    <w:p w14:paraId="29F44FAF" w14:textId="77777777" w:rsidR="00433A5C" w:rsidRPr="00B06F7A" w:rsidRDefault="00433A5C" w:rsidP="00433A5C">
      <w:pPr>
        <w:rPr>
          <w:ins w:id="331" w:author="Ulrich Wiehe" w:date="2023-01-10T11:08:00Z"/>
        </w:rPr>
      </w:pPr>
    </w:p>
    <w:p w14:paraId="1CA1B4BC" w14:textId="0BCDCD6D" w:rsidR="00433A5C" w:rsidRPr="00B06F7A" w:rsidRDefault="00433A5C" w:rsidP="00433A5C">
      <w:pPr>
        <w:pStyle w:val="TH"/>
        <w:rPr>
          <w:ins w:id="332" w:author="Ulrich Wiehe" w:date="2023-01-10T11:08:00Z"/>
        </w:rPr>
      </w:pPr>
      <w:ins w:id="333" w:author="Ulrich Wiehe" w:date="2023-01-10T11:08:00Z">
        <w:r w:rsidRPr="00B06F7A">
          <w:t>Table 6.1.3.</w:t>
        </w:r>
      </w:ins>
      <w:ins w:id="334" w:author="Ulrich Wiehe" w:date="2023-01-10T12:10:00Z">
        <w:r w:rsidR="00187AA9" w:rsidRPr="00187AA9">
          <w:rPr>
            <w:highlight w:val="yellow"/>
            <w:rPrChange w:id="335" w:author="Ulrich Wiehe" w:date="2023-01-10T12:10:00Z">
              <w:rPr/>
            </w:rPrChange>
          </w:rPr>
          <w:t>x</w:t>
        </w:r>
      </w:ins>
      <w:ins w:id="336" w:author="Ulrich Wiehe" w:date="2023-01-10T16:04:00Z">
        <w:r w:rsidR="001A5B55">
          <w:rPr>
            <w:highlight w:val="yellow"/>
          </w:rPr>
          <w:t>y</w:t>
        </w:r>
      </w:ins>
      <w:ins w:id="337" w:author="Ulrich Wiehe" w:date="2023-01-10T11:08: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3D3760A7" w14:textId="77777777" w:rsidTr="00B72ECF">
        <w:trPr>
          <w:jc w:val="center"/>
          <w:ins w:id="338"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F40B4" w14:textId="77777777" w:rsidR="00433A5C" w:rsidRPr="00B06F7A" w:rsidRDefault="00433A5C" w:rsidP="00B72ECF">
            <w:pPr>
              <w:pStyle w:val="TAH"/>
              <w:rPr>
                <w:ins w:id="339" w:author="Ulrich Wiehe" w:date="2023-01-10T11:08:00Z"/>
              </w:rPr>
            </w:pPr>
            <w:ins w:id="340"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1F9E8" w14:textId="77777777" w:rsidR="00433A5C" w:rsidRPr="00B06F7A" w:rsidRDefault="00433A5C" w:rsidP="00B72ECF">
            <w:pPr>
              <w:pStyle w:val="TAH"/>
              <w:rPr>
                <w:ins w:id="341" w:author="Ulrich Wiehe" w:date="2023-01-10T11:08:00Z"/>
              </w:rPr>
            </w:pPr>
            <w:ins w:id="342"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5CFBD2" w14:textId="77777777" w:rsidR="00433A5C" w:rsidRPr="00B06F7A" w:rsidRDefault="00433A5C" w:rsidP="00B72ECF">
            <w:pPr>
              <w:pStyle w:val="TAH"/>
              <w:rPr>
                <w:ins w:id="343" w:author="Ulrich Wiehe" w:date="2023-01-10T11:08:00Z"/>
              </w:rPr>
            </w:pPr>
            <w:ins w:id="344"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57D28" w14:textId="77777777" w:rsidR="00433A5C" w:rsidRPr="00B06F7A" w:rsidRDefault="00433A5C" w:rsidP="00B72ECF">
            <w:pPr>
              <w:pStyle w:val="TAH"/>
              <w:rPr>
                <w:ins w:id="345" w:author="Ulrich Wiehe" w:date="2023-01-10T11:08:00Z"/>
              </w:rPr>
            </w:pPr>
            <w:ins w:id="346"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0F4784" w14:textId="77777777" w:rsidR="00433A5C" w:rsidRPr="00B06F7A" w:rsidRDefault="00433A5C" w:rsidP="00B72ECF">
            <w:pPr>
              <w:pStyle w:val="TAH"/>
              <w:rPr>
                <w:ins w:id="347" w:author="Ulrich Wiehe" w:date="2023-01-10T11:08:00Z"/>
              </w:rPr>
            </w:pPr>
            <w:ins w:id="348" w:author="Ulrich Wiehe" w:date="2023-01-10T11:08:00Z">
              <w:r w:rsidRPr="00B06F7A">
                <w:t>Description</w:t>
              </w:r>
            </w:ins>
          </w:p>
        </w:tc>
      </w:tr>
      <w:tr w:rsidR="00433A5C" w:rsidRPr="00B06F7A" w14:paraId="14F9DEEC" w14:textId="77777777" w:rsidTr="00B72ECF">
        <w:trPr>
          <w:jc w:val="center"/>
          <w:ins w:id="349"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83CE5F" w14:textId="77777777" w:rsidR="00433A5C" w:rsidRPr="00B06F7A" w:rsidRDefault="00433A5C" w:rsidP="00B72ECF">
            <w:pPr>
              <w:pStyle w:val="TAL"/>
              <w:rPr>
                <w:ins w:id="350" w:author="Ulrich Wiehe" w:date="2023-01-10T11:08:00Z"/>
              </w:rPr>
            </w:pPr>
            <w:ins w:id="351" w:author="Ulrich Wiehe" w:date="2023-01-10T11:08: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2B90D4FA" w14:textId="77777777" w:rsidR="00433A5C" w:rsidRPr="00B06F7A" w:rsidRDefault="00433A5C" w:rsidP="00B72ECF">
            <w:pPr>
              <w:pStyle w:val="TAL"/>
              <w:rPr>
                <w:ins w:id="352" w:author="Ulrich Wiehe" w:date="2023-01-10T11:08:00Z"/>
              </w:rPr>
            </w:pPr>
            <w:ins w:id="353"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E4732B7" w14:textId="77777777" w:rsidR="00433A5C" w:rsidRPr="00B06F7A" w:rsidRDefault="00433A5C" w:rsidP="00B72ECF">
            <w:pPr>
              <w:pStyle w:val="TAC"/>
              <w:rPr>
                <w:ins w:id="354" w:author="Ulrich Wiehe" w:date="2023-01-10T11:08:00Z"/>
              </w:rPr>
            </w:pPr>
            <w:ins w:id="355"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C7183A7" w14:textId="77777777" w:rsidR="00433A5C" w:rsidRPr="00B06F7A" w:rsidRDefault="00433A5C" w:rsidP="00B72ECF">
            <w:pPr>
              <w:pStyle w:val="TAL"/>
              <w:rPr>
                <w:ins w:id="356" w:author="Ulrich Wiehe" w:date="2023-01-10T11:08:00Z"/>
              </w:rPr>
            </w:pPr>
            <w:ins w:id="357"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46A2B" w14:textId="77777777" w:rsidR="00433A5C" w:rsidRPr="00B06F7A" w:rsidRDefault="00433A5C" w:rsidP="00B72ECF">
            <w:pPr>
              <w:pStyle w:val="TAL"/>
              <w:rPr>
                <w:ins w:id="358" w:author="Ulrich Wiehe" w:date="2023-01-10T11:08:00Z"/>
              </w:rPr>
            </w:pPr>
            <w:ins w:id="359" w:author="Ulrich Wiehe" w:date="2023-01-10T11:08:00Z">
              <w:r w:rsidRPr="00B06F7A">
                <w:t>Validator for conditional requests, as described in IETF RFC 7232 [25], clause 3.2</w:t>
              </w:r>
            </w:ins>
          </w:p>
        </w:tc>
      </w:tr>
      <w:tr w:rsidR="00433A5C" w:rsidRPr="00B06F7A" w14:paraId="7B58DCC1" w14:textId="77777777" w:rsidTr="00B72ECF">
        <w:trPr>
          <w:jc w:val="center"/>
          <w:ins w:id="360"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50E9BB68" w14:textId="77777777" w:rsidR="00433A5C" w:rsidRPr="00B06F7A" w:rsidRDefault="00433A5C" w:rsidP="00B72ECF">
            <w:pPr>
              <w:pStyle w:val="TAL"/>
              <w:rPr>
                <w:ins w:id="361" w:author="Ulrich Wiehe" w:date="2023-01-10T11:08:00Z"/>
              </w:rPr>
            </w:pPr>
            <w:ins w:id="362" w:author="Ulrich Wiehe" w:date="2023-01-10T11:08: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31C75D0C" w14:textId="77777777" w:rsidR="00433A5C" w:rsidRPr="00B06F7A" w:rsidRDefault="00433A5C" w:rsidP="00B72ECF">
            <w:pPr>
              <w:pStyle w:val="TAL"/>
              <w:rPr>
                <w:ins w:id="363" w:author="Ulrich Wiehe" w:date="2023-01-10T11:08:00Z"/>
              </w:rPr>
            </w:pPr>
            <w:ins w:id="364"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8496E26" w14:textId="77777777" w:rsidR="00433A5C" w:rsidRPr="00B06F7A" w:rsidRDefault="00433A5C" w:rsidP="00B72ECF">
            <w:pPr>
              <w:pStyle w:val="TAC"/>
              <w:rPr>
                <w:ins w:id="365" w:author="Ulrich Wiehe" w:date="2023-01-10T11:08:00Z"/>
              </w:rPr>
            </w:pPr>
            <w:ins w:id="366"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4138B03" w14:textId="77777777" w:rsidR="00433A5C" w:rsidRPr="00B06F7A" w:rsidRDefault="00433A5C" w:rsidP="00B72ECF">
            <w:pPr>
              <w:pStyle w:val="TAL"/>
              <w:rPr>
                <w:ins w:id="367" w:author="Ulrich Wiehe" w:date="2023-01-10T11:08:00Z"/>
              </w:rPr>
            </w:pPr>
            <w:ins w:id="368"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C8B873" w14:textId="77777777" w:rsidR="00433A5C" w:rsidRPr="00B06F7A" w:rsidRDefault="00433A5C" w:rsidP="00B72ECF">
            <w:pPr>
              <w:pStyle w:val="TAL"/>
              <w:rPr>
                <w:ins w:id="369" w:author="Ulrich Wiehe" w:date="2023-01-10T11:08:00Z"/>
                <w:rFonts w:cs="Arial"/>
                <w:szCs w:val="18"/>
              </w:rPr>
            </w:pPr>
            <w:ins w:id="370" w:author="Ulrich Wiehe" w:date="2023-01-10T11:08:00Z">
              <w:r w:rsidRPr="00B06F7A">
                <w:rPr>
                  <w:rFonts w:cs="Arial"/>
                  <w:szCs w:val="18"/>
                </w:rPr>
                <w:t>Validator for conditional requests, as described in IETF RFC 7232 [25], clause 3.3</w:t>
              </w:r>
            </w:ins>
          </w:p>
        </w:tc>
      </w:tr>
    </w:tbl>
    <w:p w14:paraId="1B19D52C" w14:textId="77777777" w:rsidR="00433A5C" w:rsidRPr="00B06F7A" w:rsidRDefault="00433A5C" w:rsidP="00433A5C">
      <w:pPr>
        <w:pStyle w:val="TH"/>
        <w:rPr>
          <w:ins w:id="371" w:author="Ulrich Wiehe" w:date="2023-01-10T11:08:00Z"/>
        </w:rPr>
      </w:pPr>
    </w:p>
    <w:p w14:paraId="4913B29B" w14:textId="74994FFA" w:rsidR="00433A5C" w:rsidRPr="00B06F7A" w:rsidRDefault="00433A5C" w:rsidP="00433A5C">
      <w:pPr>
        <w:pStyle w:val="TH"/>
        <w:rPr>
          <w:ins w:id="372" w:author="Ulrich Wiehe" w:date="2023-01-10T11:08:00Z"/>
        </w:rPr>
      </w:pPr>
      <w:ins w:id="373" w:author="Ulrich Wiehe" w:date="2023-01-10T11:08:00Z">
        <w:r w:rsidRPr="00B06F7A">
          <w:t>Table 6.1.3.</w:t>
        </w:r>
      </w:ins>
      <w:ins w:id="374" w:author="Ulrich Wiehe" w:date="2023-01-10T12:10:00Z">
        <w:r w:rsidR="00B0381F" w:rsidRPr="00B0381F">
          <w:rPr>
            <w:highlight w:val="yellow"/>
            <w:rPrChange w:id="375" w:author="Ulrich Wiehe" w:date="2023-01-10T12:10:00Z">
              <w:rPr/>
            </w:rPrChange>
          </w:rPr>
          <w:t>x</w:t>
        </w:r>
      </w:ins>
      <w:ins w:id="376" w:author="Ulrich Wiehe" w:date="2023-01-10T16:04:00Z">
        <w:r w:rsidR="001A5B55">
          <w:rPr>
            <w:highlight w:val="yellow"/>
          </w:rPr>
          <w:t>y</w:t>
        </w:r>
      </w:ins>
      <w:ins w:id="377" w:author="Ulrich Wiehe" w:date="2023-01-10T11:08: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58D24C6F" w14:textId="77777777" w:rsidTr="00B72ECF">
        <w:trPr>
          <w:jc w:val="center"/>
          <w:ins w:id="378"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B7B1F0" w14:textId="77777777" w:rsidR="00433A5C" w:rsidRPr="00B06F7A" w:rsidRDefault="00433A5C" w:rsidP="00B72ECF">
            <w:pPr>
              <w:pStyle w:val="TAH"/>
              <w:rPr>
                <w:ins w:id="379" w:author="Ulrich Wiehe" w:date="2023-01-10T11:08:00Z"/>
              </w:rPr>
            </w:pPr>
            <w:ins w:id="380"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31FE8F" w14:textId="77777777" w:rsidR="00433A5C" w:rsidRPr="00B06F7A" w:rsidRDefault="00433A5C" w:rsidP="00B72ECF">
            <w:pPr>
              <w:pStyle w:val="TAH"/>
              <w:rPr>
                <w:ins w:id="381" w:author="Ulrich Wiehe" w:date="2023-01-10T11:08:00Z"/>
              </w:rPr>
            </w:pPr>
            <w:ins w:id="382"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FF7A88" w14:textId="77777777" w:rsidR="00433A5C" w:rsidRPr="00B06F7A" w:rsidRDefault="00433A5C" w:rsidP="00B72ECF">
            <w:pPr>
              <w:pStyle w:val="TAH"/>
              <w:rPr>
                <w:ins w:id="383" w:author="Ulrich Wiehe" w:date="2023-01-10T11:08:00Z"/>
              </w:rPr>
            </w:pPr>
            <w:ins w:id="384"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C914B" w14:textId="77777777" w:rsidR="00433A5C" w:rsidRPr="00B06F7A" w:rsidRDefault="00433A5C" w:rsidP="00B72ECF">
            <w:pPr>
              <w:pStyle w:val="TAH"/>
              <w:rPr>
                <w:ins w:id="385" w:author="Ulrich Wiehe" w:date="2023-01-10T11:08:00Z"/>
              </w:rPr>
            </w:pPr>
            <w:ins w:id="386"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EB493" w14:textId="77777777" w:rsidR="00433A5C" w:rsidRPr="00B06F7A" w:rsidRDefault="00433A5C" w:rsidP="00B72ECF">
            <w:pPr>
              <w:pStyle w:val="TAH"/>
              <w:rPr>
                <w:ins w:id="387" w:author="Ulrich Wiehe" w:date="2023-01-10T11:08:00Z"/>
              </w:rPr>
            </w:pPr>
            <w:ins w:id="388" w:author="Ulrich Wiehe" w:date="2023-01-10T11:08:00Z">
              <w:r w:rsidRPr="00B06F7A">
                <w:t>Description</w:t>
              </w:r>
            </w:ins>
          </w:p>
        </w:tc>
      </w:tr>
      <w:tr w:rsidR="00433A5C" w:rsidRPr="00B06F7A" w14:paraId="399C3A21" w14:textId="77777777" w:rsidTr="00B72ECF">
        <w:trPr>
          <w:jc w:val="center"/>
          <w:ins w:id="389"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CB20C8" w14:textId="77777777" w:rsidR="00433A5C" w:rsidRPr="00B06F7A" w:rsidRDefault="00433A5C" w:rsidP="00B72ECF">
            <w:pPr>
              <w:pStyle w:val="TAL"/>
              <w:rPr>
                <w:ins w:id="390" w:author="Ulrich Wiehe" w:date="2023-01-10T11:08:00Z"/>
              </w:rPr>
            </w:pPr>
            <w:ins w:id="391" w:author="Ulrich Wiehe" w:date="2023-01-10T11:08: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09B56610" w14:textId="77777777" w:rsidR="00433A5C" w:rsidRPr="00B06F7A" w:rsidRDefault="00433A5C" w:rsidP="00B72ECF">
            <w:pPr>
              <w:pStyle w:val="TAL"/>
              <w:rPr>
                <w:ins w:id="392" w:author="Ulrich Wiehe" w:date="2023-01-10T11:08:00Z"/>
              </w:rPr>
            </w:pPr>
            <w:ins w:id="393"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F191948" w14:textId="77777777" w:rsidR="00433A5C" w:rsidRPr="00B06F7A" w:rsidRDefault="00433A5C" w:rsidP="00B72ECF">
            <w:pPr>
              <w:pStyle w:val="TAC"/>
              <w:rPr>
                <w:ins w:id="394" w:author="Ulrich Wiehe" w:date="2023-01-10T11:08:00Z"/>
              </w:rPr>
            </w:pPr>
            <w:ins w:id="395"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0EB8BBD" w14:textId="77777777" w:rsidR="00433A5C" w:rsidRPr="00B06F7A" w:rsidRDefault="00433A5C" w:rsidP="00B72ECF">
            <w:pPr>
              <w:pStyle w:val="TAL"/>
              <w:rPr>
                <w:ins w:id="396" w:author="Ulrich Wiehe" w:date="2023-01-10T11:08:00Z"/>
              </w:rPr>
            </w:pPr>
            <w:ins w:id="397"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5CAE6B" w14:textId="77777777" w:rsidR="00433A5C" w:rsidRPr="00B06F7A" w:rsidRDefault="00433A5C" w:rsidP="00B72ECF">
            <w:pPr>
              <w:pStyle w:val="TAL"/>
              <w:rPr>
                <w:ins w:id="398" w:author="Ulrich Wiehe" w:date="2023-01-10T11:08:00Z"/>
              </w:rPr>
            </w:pPr>
            <w:ins w:id="399" w:author="Ulrich Wiehe" w:date="2023-01-10T11:08:00Z">
              <w:r w:rsidRPr="00B06F7A">
                <w:t>Cache-Control containing max-age, as described in IETF RFC 7234 [26], clause 5.2</w:t>
              </w:r>
            </w:ins>
          </w:p>
        </w:tc>
      </w:tr>
      <w:tr w:rsidR="00433A5C" w:rsidRPr="00B06F7A" w14:paraId="2389A394" w14:textId="77777777" w:rsidTr="00B72ECF">
        <w:trPr>
          <w:jc w:val="center"/>
          <w:ins w:id="400"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396ED62F" w14:textId="77777777" w:rsidR="00433A5C" w:rsidRPr="00B06F7A" w:rsidRDefault="00433A5C" w:rsidP="00B72ECF">
            <w:pPr>
              <w:pStyle w:val="TAL"/>
              <w:rPr>
                <w:ins w:id="401" w:author="Ulrich Wiehe" w:date="2023-01-10T11:08:00Z"/>
              </w:rPr>
            </w:pPr>
            <w:ins w:id="402" w:author="Ulrich Wiehe" w:date="2023-01-10T11:08:00Z">
              <w:r w:rsidRPr="00B06F7A">
                <w:t>ETag</w:t>
              </w:r>
            </w:ins>
          </w:p>
        </w:tc>
        <w:tc>
          <w:tcPr>
            <w:tcW w:w="732" w:type="pct"/>
            <w:tcBorders>
              <w:top w:val="single" w:sz="4" w:space="0" w:color="auto"/>
              <w:left w:val="single" w:sz="6" w:space="0" w:color="000000"/>
              <w:bottom w:val="single" w:sz="6" w:space="0" w:color="000000"/>
              <w:right w:val="single" w:sz="6" w:space="0" w:color="000000"/>
            </w:tcBorders>
          </w:tcPr>
          <w:p w14:paraId="6C1BACE0" w14:textId="77777777" w:rsidR="00433A5C" w:rsidRPr="00B06F7A" w:rsidRDefault="00433A5C" w:rsidP="00B72ECF">
            <w:pPr>
              <w:pStyle w:val="TAL"/>
              <w:rPr>
                <w:ins w:id="403" w:author="Ulrich Wiehe" w:date="2023-01-10T11:08:00Z"/>
              </w:rPr>
            </w:pPr>
            <w:ins w:id="404"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CC40B7A" w14:textId="77777777" w:rsidR="00433A5C" w:rsidRPr="00B06F7A" w:rsidRDefault="00433A5C" w:rsidP="00B72ECF">
            <w:pPr>
              <w:pStyle w:val="TAC"/>
              <w:rPr>
                <w:ins w:id="405" w:author="Ulrich Wiehe" w:date="2023-01-10T11:08:00Z"/>
              </w:rPr>
            </w:pPr>
            <w:ins w:id="406"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7F93C23" w14:textId="77777777" w:rsidR="00433A5C" w:rsidRPr="00B06F7A" w:rsidRDefault="00433A5C" w:rsidP="00B72ECF">
            <w:pPr>
              <w:pStyle w:val="TAL"/>
              <w:rPr>
                <w:ins w:id="407" w:author="Ulrich Wiehe" w:date="2023-01-10T11:08:00Z"/>
              </w:rPr>
            </w:pPr>
            <w:ins w:id="408"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84C515" w14:textId="77777777" w:rsidR="00433A5C" w:rsidRPr="00B06F7A" w:rsidRDefault="00433A5C" w:rsidP="00B72ECF">
            <w:pPr>
              <w:pStyle w:val="TAL"/>
              <w:rPr>
                <w:ins w:id="409" w:author="Ulrich Wiehe" w:date="2023-01-10T11:08:00Z"/>
                <w:rFonts w:cs="Arial"/>
                <w:szCs w:val="18"/>
              </w:rPr>
            </w:pPr>
            <w:ins w:id="410" w:author="Ulrich Wiehe" w:date="2023-01-10T11:08:00Z">
              <w:r w:rsidRPr="00B06F7A">
                <w:rPr>
                  <w:rFonts w:cs="Arial"/>
                  <w:szCs w:val="18"/>
                </w:rPr>
                <w:t>Entity Tag, containing a strong validator, as described in IETF RFC 7232 [25], clause 2.3</w:t>
              </w:r>
            </w:ins>
          </w:p>
        </w:tc>
      </w:tr>
      <w:tr w:rsidR="00433A5C" w:rsidRPr="00B06F7A" w14:paraId="490C3192" w14:textId="77777777" w:rsidTr="00B72ECF">
        <w:trPr>
          <w:jc w:val="center"/>
          <w:ins w:id="411"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72551C6F" w14:textId="77777777" w:rsidR="00433A5C" w:rsidRPr="00B06F7A" w:rsidRDefault="00433A5C" w:rsidP="00B72ECF">
            <w:pPr>
              <w:pStyle w:val="TAL"/>
              <w:rPr>
                <w:ins w:id="412" w:author="Ulrich Wiehe" w:date="2023-01-10T11:08:00Z"/>
              </w:rPr>
            </w:pPr>
            <w:ins w:id="413" w:author="Ulrich Wiehe" w:date="2023-01-10T11:08: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4630CCF4" w14:textId="77777777" w:rsidR="00433A5C" w:rsidRPr="00B06F7A" w:rsidRDefault="00433A5C" w:rsidP="00B72ECF">
            <w:pPr>
              <w:pStyle w:val="TAL"/>
              <w:rPr>
                <w:ins w:id="414" w:author="Ulrich Wiehe" w:date="2023-01-10T11:08:00Z"/>
              </w:rPr>
            </w:pPr>
            <w:ins w:id="415"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9338594" w14:textId="77777777" w:rsidR="00433A5C" w:rsidRPr="00B06F7A" w:rsidRDefault="00433A5C" w:rsidP="00B72ECF">
            <w:pPr>
              <w:pStyle w:val="TAC"/>
              <w:rPr>
                <w:ins w:id="416" w:author="Ulrich Wiehe" w:date="2023-01-10T11:08:00Z"/>
              </w:rPr>
            </w:pPr>
            <w:ins w:id="417"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28986FE9" w14:textId="77777777" w:rsidR="00433A5C" w:rsidRPr="00B06F7A" w:rsidRDefault="00433A5C" w:rsidP="00B72ECF">
            <w:pPr>
              <w:pStyle w:val="TAL"/>
              <w:rPr>
                <w:ins w:id="418" w:author="Ulrich Wiehe" w:date="2023-01-10T11:08:00Z"/>
              </w:rPr>
            </w:pPr>
            <w:ins w:id="419"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09FBC2" w14:textId="77777777" w:rsidR="00433A5C" w:rsidRPr="00B06F7A" w:rsidRDefault="00433A5C" w:rsidP="00B72ECF">
            <w:pPr>
              <w:pStyle w:val="TAL"/>
              <w:rPr>
                <w:ins w:id="420" w:author="Ulrich Wiehe" w:date="2023-01-10T11:08:00Z"/>
                <w:rFonts w:cs="Arial"/>
                <w:szCs w:val="18"/>
              </w:rPr>
            </w:pPr>
            <w:ins w:id="421" w:author="Ulrich Wiehe" w:date="2023-01-10T11:08:00Z">
              <w:r w:rsidRPr="00B06F7A">
                <w:rPr>
                  <w:rFonts w:cs="Arial"/>
                  <w:szCs w:val="18"/>
                </w:rPr>
                <w:t>Timestamp for last modification of the resource, as described in IETF RFC 7232 [25], clause 2.2</w:t>
              </w:r>
            </w:ins>
          </w:p>
        </w:tc>
      </w:tr>
    </w:tbl>
    <w:p w14:paraId="73D67DAF" w14:textId="77777777" w:rsidR="00433A5C" w:rsidRPr="00B06F7A" w:rsidRDefault="00433A5C" w:rsidP="00433A5C">
      <w:pPr>
        <w:rPr>
          <w:ins w:id="422" w:author="Ulrich Wiehe" w:date="2023-01-10T11:08:00Z"/>
        </w:rPr>
      </w:pPr>
    </w:p>
    <w:p w14:paraId="2971C5C8"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06F7A" w:rsidRDefault="005B7866" w:rsidP="00C05182">
      <w:pPr>
        <w:pStyle w:val="Heading4"/>
      </w:pPr>
      <w:bookmarkStart w:id="423" w:name="_Toc11338577"/>
      <w:bookmarkStart w:id="424" w:name="_Toc27585229"/>
      <w:bookmarkStart w:id="425" w:name="_Toc36457195"/>
      <w:bookmarkStart w:id="426" w:name="_Toc45028089"/>
      <w:bookmarkStart w:id="427" w:name="_Toc45028924"/>
      <w:bookmarkStart w:id="428" w:name="_Toc67681683"/>
      <w:bookmarkStart w:id="429" w:name="_Toc114764465"/>
      <w:bookmarkEnd w:id="124"/>
      <w:bookmarkEnd w:id="125"/>
      <w:bookmarkEnd w:id="126"/>
      <w:bookmarkEnd w:id="127"/>
      <w:bookmarkEnd w:id="128"/>
      <w:bookmarkEnd w:id="129"/>
      <w:bookmarkEnd w:id="130"/>
      <w:r w:rsidRPr="00B06F7A">
        <w:t>6.1.6.1</w:t>
      </w:r>
      <w:r w:rsidRPr="00B06F7A">
        <w:tab/>
        <w:t>General</w:t>
      </w:r>
      <w:bookmarkEnd w:id="423"/>
      <w:bookmarkEnd w:id="424"/>
      <w:bookmarkEnd w:id="425"/>
      <w:bookmarkEnd w:id="426"/>
      <w:bookmarkEnd w:id="427"/>
      <w:bookmarkEnd w:id="428"/>
      <w:bookmarkEnd w:id="429"/>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041540" w14:paraId="45EA04A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B831FF">
            <w:pPr>
              <w:pStyle w:val="TAL"/>
              <w:rPr>
                <w:lang w:eastAsia="zh-CN"/>
              </w:rPr>
            </w:pPr>
            <w:r>
              <w:t>Ue</w:t>
            </w:r>
            <w:r w:rsidRPr="00B06F7A">
              <w:t>Identifiers</w:t>
            </w:r>
          </w:p>
        </w:tc>
        <w:tc>
          <w:tcPr>
            <w:tcW w:w="1556"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B831FF">
            <w:pPr>
              <w:pStyle w:val="TAL"/>
            </w:pPr>
            <w:r>
              <w:t>6.1.6.2.</w:t>
            </w:r>
            <w:r w:rsidR="004756D1">
              <w:t>87</w:t>
            </w:r>
          </w:p>
        </w:tc>
        <w:tc>
          <w:tcPr>
            <w:tcW w:w="4420"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B831FF">
            <w:pPr>
              <w:pStyle w:val="TAL"/>
              <w:rPr>
                <w:rFonts w:cs="Arial"/>
                <w:szCs w:val="18"/>
                <w:lang w:eastAsia="zh-CN"/>
              </w:rPr>
            </w:pPr>
            <w:r>
              <w:rPr>
                <w:rFonts w:cs="Arial"/>
                <w:szCs w:val="18"/>
                <w:lang w:eastAsia="zh-CN"/>
              </w:rPr>
              <w:t>List of UE identifiers</w:t>
            </w:r>
          </w:p>
        </w:tc>
      </w:tr>
      <w:tr w:rsidR="00041540" w14:paraId="6691C7F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B831FF">
            <w:pPr>
              <w:pStyle w:val="TAL"/>
            </w:pPr>
            <w:r>
              <w:t>S</w:t>
            </w:r>
            <w:r>
              <w:rPr>
                <w:rFonts w:hint="eastAsia"/>
                <w:lang w:eastAsia="zh-CN"/>
              </w:rPr>
              <w:t>upi</w:t>
            </w:r>
            <w:r>
              <w:t>I</w:t>
            </w:r>
            <w:r>
              <w:rPr>
                <w:rFonts w:hint="eastAsia"/>
                <w:lang w:eastAsia="zh-CN"/>
              </w:rPr>
              <w:t>nfo</w:t>
            </w:r>
          </w:p>
        </w:tc>
        <w:tc>
          <w:tcPr>
            <w:tcW w:w="1556"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B831FF">
            <w:pPr>
              <w:pStyle w:val="TAL"/>
            </w:pPr>
            <w:r>
              <w:t>6.1.6.2.</w:t>
            </w:r>
            <w:r w:rsidR="004756D1">
              <w:t>88</w:t>
            </w:r>
          </w:p>
        </w:tc>
        <w:tc>
          <w:tcPr>
            <w:tcW w:w="4420"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B831FF">
            <w:pPr>
              <w:pStyle w:val="TAL"/>
              <w:rPr>
                <w:rFonts w:cs="Arial"/>
                <w:szCs w:val="18"/>
                <w:lang w:eastAsia="zh-CN"/>
              </w:rPr>
            </w:pPr>
            <w:r>
              <w:rPr>
                <w:rFonts w:cs="Arial"/>
                <w:szCs w:val="18"/>
                <w:lang w:eastAsia="zh-CN"/>
              </w:rPr>
              <w:t>List of the SUPIs</w:t>
            </w:r>
          </w:p>
        </w:tc>
      </w:tr>
      <w:tr w:rsidR="00F661B7" w14:paraId="2C5A4F5F" w14:textId="77777777" w:rsidTr="00B831FF">
        <w:trPr>
          <w:jc w:val="center"/>
          <w:ins w:id="430" w:author="Ulrich Wiehe" w:date="2023-01-10T15:40:00Z"/>
        </w:trPr>
        <w:tc>
          <w:tcPr>
            <w:tcW w:w="3198" w:type="dxa"/>
            <w:tcBorders>
              <w:top w:val="single" w:sz="4" w:space="0" w:color="auto"/>
              <w:left w:val="single" w:sz="4" w:space="0" w:color="auto"/>
              <w:bottom w:val="single" w:sz="4" w:space="0" w:color="auto"/>
              <w:right w:val="single" w:sz="4" w:space="0" w:color="auto"/>
            </w:tcBorders>
          </w:tcPr>
          <w:p w14:paraId="552AE524" w14:textId="00F3DEA4" w:rsidR="00F661B7" w:rsidRDefault="00F661B7" w:rsidP="00B831FF">
            <w:pPr>
              <w:pStyle w:val="TAL"/>
              <w:rPr>
                <w:ins w:id="431" w:author="Ulrich Wiehe" w:date="2023-01-10T15:40:00Z"/>
              </w:rPr>
            </w:pPr>
            <w:ins w:id="432" w:author="Ulrich Wiehe" w:date="2023-01-10T15:40:00Z">
              <w:r>
                <w:t>TimeSyncSubscriptionData</w:t>
              </w:r>
            </w:ins>
          </w:p>
        </w:tc>
        <w:tc>
          <w:tcPr>
            <w:tcW w:w="1556" w:type="dxa"/>
            <w:tcBorders>
              <w:top w:val="single" w:sz="4" w:space="0" w:color="auto"/>
              <w:left w:val="single" w:sz="4" w:space="0" w:color="auto"/>
              <w:bottom w:val="single" w:sz="4" w:space="0" w:color="auto"/>
              <w:right w:val="single" w:sz="4" w:space="0" w:color="auto"/>
            </w:tcBorders>
          </w:tcPr>
          <w:p w14:paraId="69A58B57" w14:textId="200E237D" w:rsidR="00F661B7" w:rsidRDefault="00F661B7" w:rsidP="00B831FF">
            <w:pPr>
              <w:pStyle w:val="TAL"/>
              <w:rPr>
                <w:ins w:id="433" w:author="Ulrich Wiehe" w:date="2023-01-10T15:40:00Z"/>
              </w:rPr>
            </w:pPr>
            <w:ins w:id="434" w:author="Ulrich Wiehe" w:date="2023-01-10T15:40:00Z">
              <w:r>
                <w:t>6.1.6.2.</w:t>
              </w:r>
            </w:ins>
            <w:ins w:id="435" w:author="Ulrich Wiehe" w:date="2023-01-10T16:04:00Z">
              <w:r w:rsidR="001A5B55" w:rsidRPr="001A5B55">
                <w:rPr>
                  <w:highlight w:val="yellow"/>
                  <w:rPrChange w:id="436" w:author="Ulrich Wiehe" w:date="2023-01-10T16:05:00Z">
                    <w:rPr/>
                  </w:rPrChange>
                </w:rPr>
                <w:t>y</w:t>
              </w:r>
            </w:ins>
            <w:ins w:id="437" w:author="Ulrich Wiehe" w:date="2023-01-10T15:40:00Z">
              <w:r w:rsidRPr="001A5B55">
                <w:rPr>
                  <w:highlight w:val="yellow"/>
                  <w:rPrChange w:id="438" w:author="Ulrich Wiehe" w:date="2023-01-10T16:05:00Z">
                    <w:rPr/>
                  </w:rPrChange>
                </w:rPr>
                <w:t>x</w:t>
              </w:r>
            </w:ins>
          </w:p>
        </w:tc>
        <w:tc>
          <w:tcPr>
            <w:tcW w:w="4420" w:type="dxa"/>
            <w:tcBorders>
              <w:top w:val="single" w:sz="4" w:space="0" w:color="auto"/>
              <w:left w:val="single" w:sz="4" w:space="0" w:color="auto"/>
              <w:bottom w:val="single" w:sz="4" w:space="0" w:color="auto"/>
              <w:right w:val="single" w:sz="4" w:space="0" w:color="auto"/>
            </w:tcBorders>
          </w:tcPr>
          <w:p w14:paraId="0EDF6CB7" w14:textId="77777777" w:rsidR="00F661B7" w:rsidRDefault="00F661B7" w:rsidP="00B831FF">
            <w:pPr>
              <w:pStyle w:val="TAL"/>
              <w:rPr>
                <w:ins w:id="439" w:author="Ulrich Wiehe" w:date="2023-01-10T15:40:00Z"/>
                <w:rFonts w:cs="Arial"/>
                <w:szCs w:val="18"/>
                <w:lang w:eastAsia="zh-CN"/>
              </w:rPr>
            </w:pPr>
          </w:p>
        </w:tc>
      </w:tr>
      <w:tr w:rsidR="00D625D0" w14:paraId="0E973797" w14:textId="77777777" w:rsidTr="00B831FF">
        <w:trPr>
          <w:jc w:val="center"/>
          <w:ins w:id="440" w:author="Ulrich Wiehe" w:date="2023-01-10T16:43:00Z"/>
        </w:trPr>
        <w:tc>
          <w:tcPr>
            <w:tcW w:w="3198" w:type="dxa"/>
            <w:tcBorders>
              <w:top w:val="single" w:sz="4" w:space="0" w:color="auto"/>
              <w:left w:val="single" w:sz="4" w:space="0" w:color="auto"/>
              <w:bottom w:val="single" w:sz="4" w:space="0" w:color="auto"/>
              <w:right w:val="single" w:sz="4" w:space="0" w:color="auto"/>
            </w:tcBorders>
          </w:tcPr>
          <w:p w14:paraId="06EEE18E" w14:textId="68479623" w:rsidR="00D625D0" w:rsidRDefault="00D625D0" w:rsidP="00B831FF">
            <w:pPr>
              <w:pStyle w:val="TAL"/>
              <w:rPr>
                <w:ins w:id="441" w:author="Ulrich Wiehe" w:date="2023-01-10T16:43:00Z"/>
              </w:rPr>
            </w:pPr>
            <w:ins w:id="442" w:author="Ulrich Wiehe" w:date="2023-01-10T16:43:00Z">
              <w:r>
                <w:t>AfRequestAuthorization</w:t>
              </w:r>
            </w:ins>
          </w:p>
        </w:tc>
        <w:tc>
          <w:tcPr>
            <w:tcW w:w="1556" w:type="dxa"/>
            <w:tcBorders>
              <w:top w:val="single" w:sz="4" w:space="0" w:color="auto"/>
              <w:left w:val="single" w:sz="4" w:space="0" w:color="auto"/>
              <w:bottom w:val="single" w:sz="4" w:space="0" w:color="auto"/>
              <w:right w:val="single" w:sz="4" w:space="0" w:color="auto"/>
            </w:tcBorders>
          </w:tcPr>
          <w:p w14:paraId="154FABA0" w14:textId="297AA732" w:rsidR="00D625D0" w:rsidRDefault="00D625D0" w:rsidP="00B831FF">
            <w:pPr>
              <w:pStyle w:val="TAL"/>
              <w:rPr>
                <w:ins w:id="443" w:author="Ulrich Wiehe" w:date="2023-01-10T16:43:00Z"/>
              </w:rPr>
            </w:pPr>
            <w:ins w:id="444" w:author="Ulrich Wiehe" w:date="2023-01-10T16:43:00Z">
              <w:r>
                <w:t>6.1.6.2.</w:t>
              </w:r>
              <w:r w:rsidRPr="00D625D0">
                <w:rPr>
                  <w:highlight w:val="yellow"/>
                  <w:rPrChange w:id="445" w:author="Ulrich Wiehe" w:date="2023-01-10T16:43:00Z">
                    <w:rPr/>
                  </w:rPrChange>
                </w:rPr>
                <w:t>yy</w:t>
              </w:r>
            </w:ins>
          </w:p>
        </w:tc>
        <w:tc>
          <w:tcPr>
            <w:tcW w:w="4420" w:type="dxa"/>
            <w:tcBorders>
              <w:top w:val="single" w:sz="4" w:space="0" w:color="auto"/>
              <w:left w:val="single" w:sz="4" w:space="0" w:color="auto"/>
              <w:bottom w:val="single" w:sz="4" w:space="0" w:color="auto"/>
              <w:right w:val="single" w:sz="4" w:space="0" w:color="auto"/>
            </w:tcBorders>
          </w:tcPr>
          <w:p w14:paraId="2C77E4F4" w14:textId="77777777" w:rsidR="00D625D0" w:rsidRDefault="00D625D0" w:rsidP="00B831FF">
            <w:pPr>
              <w:pStyle w:val="TAL"/>
              <w:rPr>
                <w:ins w:id="446" w:author="Ulrich Wiehe" w:date="2023-01-10T16:43:00Z"/>
                <w:rFonts w:cs="Arial"/>
                <w:szCs w:val="18"/>
                <w:lang w:eastAsia="zh-CN"/>
              </w:rPr>
            </w:pPr>
          </w:p>
        </w:tc>
      </w:tr>
      <w:tr w:rsidR="00D625D0" w14:paraId="31CCF52A" w14:textId="77777777" w:rsidTr="00B831FF">
        <w:trPr>
          <w:jc w:val="center"/>
          <w:ins w:id="447" w:author="Ulrich Wiehe" w:date="2023-01-10T16:43:00Z"/>
        </w:trPr>
        <w:tc>
          <w:tcPr>
            <w:tcW w:w="3198" w:type="dxa"/>
            <w:tcBorders>
              <w:top w:val="single" w:sz="4" w:space="0" w:color="auto"/>
              <w:left w:val="single" w:sz="4" w:space="0" w:color="auto"/>
              <w:bottom w:val="single" w:sz="4" w:space="0" w:color="auto"/>
              <w:right w:val="single" w:sz="4" w:space="0" w:color="auto"/>
            </w:tcBorders>
          </w:tcPr>
          <w:p w14:paraId="6BFB6D02" w14:textId="3EB443BA" w:rsidR="00D625D0" w:rsidRDefault="00D625D0" w:rsidP="00B831FF">
            <w:pPr>
              <w:pStyle w:val="TAL"/>
              <w:rPr>
                <w:ins w:id="448" w:author="Ulrich Wiehe" w:date="2023-01-10T16:43:00Z"/>
              </w:rPr>
            </w:pPr>
            <w:ins w:id="449" w:author="Ulrich Wiehe" w:date="2023-01-10T16:44:00Z">
              <w:r>
                <w:t>TimeSync</w:t>
              </w:r>
            </w:ins>
            <w:ins w:id="450" w:author="Ulrich Wiehe" w:date="2023-01-10T16:45:00Z">
              <w:r>
                <w:t>S</w:t>
              </w:r>
            </w:ins>
            <w:ins w:id="451" w:author="Ulrich Wiehe" w:date="2023-01-10T16:44:00Z">
              <w:r>
                <w:t>erviceId</w:t>
              </w:r>
            </w:ins>
          </w:p>
        </w:tc>
        <w:tc>
          <w:tcPr>
            <w:tcW w:w="1556" w:type="dxa"/>
            <w:tcBorders>
              <w:top w:val="single" w:sz="4" w:space="0" w:color="auto"/>
              <w:left w:val="single" w:sz="4" w:space="0" w:color="auto"/>
              <w:bottom w:val="single" w:sz="4" w:space="0" w:color="auto"/>
              <w:right w:val="single" w:sz="4" w:space="0" w:color="auto"/>
            </w:tcBorders>
          </w:tcPr>
          <w:p w14:paraId="2791CE41" w14:textId="66782A22" w:rsidR="00D625D0" w:rsidRDefault="00D625D0" w:rsidP="00B831FF">
            <w:pPr>
              <w:pStyle w:val="TAL"/>
              <w:rPr>
                <w:ins w:id="452" w:author="Ulrich Wiehe" w:date="2023-01-10T16:43:00Z"/>
              </w:rPr>
            </w:pPr>
            <w:ins w:id="453" w:author="Ulrich Wiehe" w:date="2023-01-10T16:44:00Z">
              <w:r>
                <w:t>6.1.6.2.</w:t>
              </w:r>
              <w:r w:rsidRPr="00D625D0">
                <w:rPr>
                  <w:highlight w:val="yellow"/>
                  <w:rPrChange w:id="454" w:author="Ulrich Wiehe" w:date="2023-01-10T16:44:00Z">
                    <w:rPr/>
                  </w:rPrChange>
                </w:rPr>
                <w:t>yz</w:t>
              </w:r>
            </w:ins>
          </w:p>
        </w:tc>
        <w:tc>
          <w:tcPr>
            <w:tcW w:w="4420" w:type="dxa"/>
            <w:tcBorders>
              <w:top w:val="single" w:sz="4" w:space="0" w:color="auto"/>
              <w:left w:val="single" w:sz="4" w:space="0" w:color="auto"/>
              <w:bottom w:val="single" w:sz="4" w:space="0" w:color="auto"/>
              <w:right w:val="single" w:sz="4" w:space="0" w:color="auto"/>
            </w:tcBorders>
          </w:tcPr>
          <w:p w14:paraId="1FA25614" w14:textId="77777777" w:rsidR="00D625D0" w:rsidRDefault="00D625D0" w:rsidP="00B831FF">
            <w:pPr>
              <w:pStyle w:val="TAL"/>
              <w:rPr>
                <w:ins w:id="455" w:author="Ulrich Wiehe" w:date="2023-01-10T16:43:00Z"/>
                <w:rFonts w:cs="Arial"/>
                <w:szCs w:val="18"/>
                <w:lang w:eastAsia="zh-CN"/>
              </w:rPr>
            </w:pPr>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lastRenderedPageBreak/>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r w:rsidR="00536957" w14:paraId="5D00E7B0" w14:textId="77777777" w:rsidTr="00536957">
        <w:trPr>
          <w:jc w:val="center"/>
          <w:ins w:id="456"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0DA86358" w14:textId="77777777" w:rsidR="00536957" w:rsidRDefault="00536957" w:rsidP="00B72ECF">
            <w:pPr>
              <w:pStyle w:val="TAL"/>
              <w:rPr>
                <w:ins w:id="457" w:author="Ulrich Wiehe" w:date="2023-01-10T17:37:00Z"/>
              </w:rPr>
            </w:pPr>
            <w:ins w:id="458" w:author="Ulrich Wiehe" w:date="2023-01-10T17:37:00Z">
              <w:r>
                <w:t>Uinteger</w:t>
              </w:r>
            </w:ins>
          </w:p>
        </w:tc>
        <w:tc>
          <w:tcPr>
            <w:tcW w:w="2548" w:type="dxa"/>
            <w:tcBorders>
              <w:top w:val="single" w:sz="4" w:space="0" w:color="auto"/>
              <w:left w:val="single" w:sz="4" w:space="0" w:color="auto"/>
              <w:bottom w:val="single" w:sz="4" w:space="0" w:color="auto"/>
              <w:right w:val="single" w:sz="4" w:space="0" w:color="auto"/>
            </w:tcBorders>
          </w:tcPr>
          <w:p w14:paraId="0FF7F0DA" w14:textId="77777777" w:rsidR="00536957" w:rsidRDefault="00536957" w:rsidP="00B72ECF">
            <w:pPr>
              <w:pStyle w:val="TAL"/>
              <w:rPr>
                <w:ins w:id="459" w:author="Ulrich Wiehe" w:date="2023-01-10T17:37:00Z"/>
              </w:rPr>
            </w:pPr>
            <w:ins w:id="460" w:author="Ulrich Wiehe" w:date="2023-01-10T17:37:00Z">
              <w:r>
                <w:t>3GPP TS 29.571 [7]</w:t>
              </w:r>
            </w:ins>
          </w:p>
        </w:tc>
        <w:tc>
          <w:tcPr>
            <w:tcW w:w="3889" w:type="dxa"/>
            <w:tcBorders>
              <w:top w:val="single" w:sz="4" w:space="0" w:color="auto"/>
              <w:left w:val="single" w:sz="4" w:space="0" w:color="auto"/>
              <w:bottom w:val="single" w:sz="4" w:space="0" w:color="auto"/>
              <w:right w:val="single" w:sz="4" w:space="0" w:color="auto"/>
            </w:tcBorders>
          </w:tcPr>
          <w:p w14:paraId="35DF926B" w14:textId="77777777" w:rsidR="00536957" w:rsidRDefault="00536957" w:rsidP="00B72ECF">
            <w:pPr>
              <w:pStyle w:val="TAL"/>
              <w:rPr>
                <w:ins w:id="461" w:author="Ulrich Wiehe" w:date="2023-01-10T17:37:00Z"/>
                <w:rFonts w:cs="Arial"/>
                <w:szCs w:val="18"/>
              </w:rPr>
            </w:pPr>
            <w:ins w:id="462" w:author="Ulrich Wiehe" w:date="2023-01-10T17:37:00Z">
              <w:r w:rsidRPr="00536957">
                <w:rPr>
                  <w:rFonts w:cs="Arial"/>
                  <w:szCs w:val="18"/>
                </w:rPr>
                <w:t>Unsigned Integer</w:t>
              </w:r>
            </w:ins>
          </w:p>
        </w:tc>
      </w:tr>
      <w:tr w:rsidR="00536957" w14:paraId="32FA6B90" w14:textId="77777777" w:rsidTr="00536957">
        <w:trPr>
          <w:jc w:val="center"/>
          <w:ins w:id="463"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06C53C75" w14:textId="77777777" w:rsidR="00536957" w:rsidRDefault="00536957" w:rsidP="00B72ECF">
            <w:pPr>
              <w:pStyle w:val="TAL"/>
              <w:rPr>
                <w:ins w:id="464" w:author="Ulrich Wiehe" w:date="2023-01-10T17:37:00Z"/>
              </w:rPr>
            </w:pPr>
            <w:ins w:id="465" w:author="Ulrich Wiehe" w:date="2023-01-10T17:37:00Z">
              <w:r>
                <w:t>Tai</w:t>
              </w:r>
            </w:ins>
          </w:p>
        </w:tc>
        <w:tc>
          <w:tcPr>
            <w:tcW w:w="2548" w:type="dxa"/>
            <w:tcBorders>
              <w:top w:val="single" w:sz="4" w:space="0" w:color="auto"/>
              <w:left w:val="single" w:sz="4" w:space="0" w:color="auto"/>
              <w:bottom w:val="single" w:sz="4" w:space="0" w:color="auto"/>
              <w:right w:val="single" w:sz="4" w:space="0" w:color="auto"/>
            </w:tcBorders>
          </w:tcPr>
          <w:p w14:paraId="57AD0F19" w14:textId="77777777" w:rsidR="00536957" w:rsidRDefault="00536957" w:rsidP="00B72ECF">
            <w:pPr>
              <w:pStyle w:val="TAL"/>
              <w:rPr>
                <w:ins w:id="466" w:author="Ulrich Wiehe" w:date="2023-01-10T17:37:00Z"/>
              </w:rPr>
            </w:pPr>
            <w:ins w:id="467" w:author="Ulrich Wiehe" w:date="2023-01-10T17:37:00Z">
              <w:r>
                <w:t>3GPP TS 29.571 [7]</w:t>
              </w:r>
            </w:ins>
          </w:p>
        </w:tc>
        <w:tc>
          <w:tcPr>
            <w:tcW w:w="3889" w:type="dxa"/>
            <w:tcBorders>
              <w:top w:val="single" w:sz="4" w:space="0" w:color="auto"/>
              <w:left w:val="single" w:sz="4" w:space="0" w:color="auto"/>
              <w:bottom w:val="single" w:sz="4" w:space="0" w:color="auto"/>
              <w:right w:val="single" w:sz="4" w:space="0" w:color="auto"/>
            </w:tcBorders>
          </w:tcPr>
          <w:p w14:paraId="25290D92" w14:textId="77777777" w:rsidR="00536957" w:rsidRPr="00536957" w:rsidRDefault="00536957" w:rsidP="00B72ECF">
            <w:pPr>
              <w:pStyle w:val="TAL"/>
              <w:rPr>
                <w:ins w:id="468" w:author="Ulrich Wiehe" w:date="2023-01-10T17:37:00Z"/>
                <w:rFonts w:cs="Arial"/>
                <w:szCs w:val="18"/>
              </w:rPr>
            </w:pPr>
            <w:ins w:id="469" w:author="Ulrich Wiehe" w:date="2023-01-10T17:37:00Z">
              <w:r w:rsidRPr="00536957">
                <w:rPr>
                  <w:rFonts w:cs="Arial"/>
                  <w:szCs w:val="18"/>
                </w:rPr>
                <w:t>Tracking Area Identity</w:t>
              </w:r>
            </w:ins>
          </w:p>
        </w:tc>
      </w:tr>
      <w:tr w:rsidR="00536957" w14:paraId="284F0E6F" w14:textId="77777777" w:rsidTr="00536957">
        <w:trPr>
          <w:jc w:val="center"/>
          <w:ins w:id="470"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4BFD3EC4" w14:textId="77777777" w:rsidR="00536957" w:rsidRDefault="00536957" w:rsidP="00B72ECF">
            <w:pPr>
              <w:pStyle w:val="TAL"/>
              <w:rPr>
                <w:ins w:id="471" w:author="Ulrich Wiehe" w:date="2023-01-10T17:37:00Z"/>
              </w:rPr>
            </w:pPr>
            <w:ins w:id="472" w:author="Ulrich Wiehe" w:date="2023-01-10T17:37:00Z">
              <w:r>
                <w:t>TemporalValidity</w:t>
              </w:r>
            </w:ins>
          </w:p>
        </w:tc>
        <w:tc>
          <w:tcPr>
            <w:tcW w:w="2548" w:type="dxa"/>
            <w:tcBorders>
              <w:top w:val="single" w:sz="4" w:space="0" w:color="auto"/>
              <w:left w:val="single" w:sz="4" w:space="0" w:color="auto"/>
              <w:bottom w:val="single" w:sz="4" w:space="0" w:color="auto"/>
              <w:right w:val="single" w:sz="4" w:space="0" w:color="auto"/>
            </w:tcBorders>
          </w:tcPr>
          <w:p w14:paraId="4D5DBBAB" w14:textId="77777777" w:rsidR="00536957" w:rsidRDefault="00536957" w:rsidP="00B72ECF">
            <w:pPr>
              <w:pStyle w:val="TAL"/>
              <w:rPr>
                <w:ins w:id="473" w:author="Ulrich Wiehe" w:date="2023-01-10T17:37:00Z"/>
              </w:rPr>
            </w:pPr>
            <w:ins w:id="474" w:author="Ulrich Wiehe" w:date="2023-01-10T17:37:00Z">
              <w:r>
                <w:t>3GPP TS 29.514 [</w:t>
              </w:r>
              <w:r w:rsidRPr="00536957">
                <w:rPr>
                  <w:highlight w:val="yellow"/>
                  <w:rPrChange w:id="475" w:author="Ulrich Wiehe" w:date="2023-01-10T17:37:00Z">
                    <w:rPr/>
                  </w:rPrChange>
                </w:rPr>
                <w:t>x</w:t>
              </w:r>
              <w:r>
                <w:t>]</w:t>
              </w:r>
            </w:ins>
          </w:p>
        </w:tc>
        <w:tc>
          <w:tcPr>
            <w:tcW w:w="3889" w:type="dxa"/>
            <w:tcBorders>
              <w:top w:val="single" w:sz="4" w:space="0" w:color="auto"/>
              <w:left w:val="single" w:sz="4" w:space="0" w:color="auto"/>
              <w:bottom w:val="single" w:sz="4" w:space="0" w:color="auto"/>
              <w:right w:val="single" w:sz="4" w:space="0" w:color="auto"/>
            </w:tcBorders>
          </w:tcPr>
          <w:p w14:paraId="1FF5807D" w14:textId="77777777" w:rsidR="00536957" w:rsidRPr="00536957" w:rsidRDefault="00536957" w:rsidP="00B72ECF">
            <w:pPr>
              <w:pStyle w:val="TAL"/>
              <w:rPr>
                <w:ins w:id="476" w:author="Ulrich Wiehe" w:date="2023-01-10T17:37:00Z"/>
                <w:rFonts w:cs="Arial"/>
                <w:szCs w:val="18"/>
              </w:rPr>
            </w:pPr>
            <w:ins w:id="477" w:author="Ulrich Wiehe" w:date="2023-01-10T17:37:00Z">
              <w:r w:rsidRPr="00536957">
                <w:rPr>
                  <w:rFonts w:cs="Arial"/>
                  <w:szCs w:val="18"/>
                </w:rPr>
                <w:t>Temporal Validity contains start time and stop time</w:t>
              </w:r>
            </w:ins>
          </w:p>
        </w:tc>
      </w:tr>
    </w:tbl>
    <w:p w14:paraId="21AE9560" w14:textId="77777777" w:rsidR="005B7866" w:rsidRPr="00B06F7A" w:rsidRDefault="005B7866" w:rsidP="005B7866"/>
    <w:p w14:paraId="675581C9"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8" w:name="_Toc11338578"/>
      <w:bookmarkStart w:id="479" w:name="_Toc27585230"/>
      <w:bookmarkStart w:id="480" w:name="_Toc36457196"/>
      <w:bookmarkStart w:id="481" w:name="_Toc45028090"/>
      <w:bookmarkStart w:id="482" w:name="_Toc45028925"/>
      <w:bookmarkStart w:id="483" w:name="_Toc67681684"/>
      <w:bookmarkStart w:id="484" w:name="_Toc1147644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41D7F" w14:textId="00F44940" w:rsidR="00F661B7" w:rsidRPr="00B06F7A" w:rsidRDefault="00F661B7" w:rsidP="00F661B7">
      <w:pPr>
        <w:pStyle w:val="Heading5"/>
        <w:rPr>
          <w:ins w:id="485" w:author="Ulrich Wiehe" w:date="2023-01-10T15:42:00Z"/>
        </w:rPr>
      </w:pPr>
      <w:bookmarkStart w:id="486" w:name="_Hlk124263009"/>
      <w:bookmarkStart w:id="487" w:name="_Toc11338614"/>
      <w:bookmarkStart w:id="488" w:name="_Toc27585285"/>
      <w:bookmarkStart w:id="489" w:name="_Toc36457264"/>
      <w:bookmarkStart w:id="490" w:name="_Toc45028163"/>
      <w:bookmarkStart w:id="491" w:name="_Toc45028998"/>
      <w:bookmarkStart w:id="492" w:name="_Toc67681759"/>
      <w:bookmarkStart w:id="493" w:name="_Toc114764553"/>
      <w:bookmarkEnd w:id="478"/>
      <w:bookmarkEnd w:id="479"/>
      <w:bookmarkEnd w:id="480"/>
      <w:bookmarkEnd w:id="481"/>
      <w:bookmarkEnd w:id="482"/>
      <w:bookmarkEnd w:id="483"/>
      <w:bookmarkEnd w:id="484"/>
      <w:ins w:id="494" w:author="Ulrich Wiehe" w:date="2023-01-10T15:42:00Z">
        <w:r w:rsidRPr="00B06F7A">
          <w:t>6.1.6.2.</w:t>
        </w:r>
      </w:ins>
      <w:ins w:id="495" w:author="Ulrich Wiehe" w:date="2023-01-10T16:05:00Z">
        <w:r w:rsidR="001A5B55">
          <w:rPr>
            <w:highlight w:val="yellow"/>
          </w:rPr>
          <w:t>y</w:t>
        </w:r>
      </w:ins>
      <w:ins w:id="496" w:author="Ulrich Wiehe" w:date="2023-01-10T15:42:00Z">
        <w:r w:rsidRPr="00F661B7">
          <w:rPr>
            <w:highlight w:val="yellow"/>
            <w:rPrChange w:id="497" w:author="Ulrich Wiehe" w:date="2023-01-10T15:42:00Z">
              <w:rPr/>
            </w:rPrChange>
          </w:rPr>
          <w:t>x</w:t>
        </w:r>
        <w:r w:rsidRPr="00B06F7A">
          <w:tab/>
          <w:t xml:space="preserve">Type: </w:t>
        </w:r>
        <w:r>
          <w:t>TimeSyncSubscriptionData</w:t>
        </w:r>
      </w:ins>
    </w:p>
    <w:p w14:paraId="38EC4523" w14:textId="67EA2C30" w:rsidR="00F661B7" w:rsidRPr="00B06F7A" w:rsidRDefault="00F661B7" w:rsidP="00F661B7">
      <w:pPr>
        <w:pStyle w:val="TH"/>
        <w:rPr>
          <w:ins w:id="498" w:author="Ulrich Wiehe" w:date="2023-01-10T15:42:00Z"/>
        </w:rPr>
      </w:pPr>
      <w:ins w:id="499" w:author="Ulrich Wiehe" w:date="2023-01-10T15:42:00Z">
        <w:r w:rsidRPr="00B06F7A">
          <w:rPr>
            <w:noProof/>
          </w:rPr>
          <w:t>Table </w:t>
        </w:r>
        <w:r w:rsidRPr="00B06F7A">
          <w:t>6.1.6.2.</w:t>
        </w:r>
      </w:ins>
      <w:ins w:id="500" w:author="Ulrich Wiehe" w:date="2023-01-10T16:05:00Z">
        <w:r w:rsidR="001A5B55">
          <w:rPr>
            <w:highlight w:val="yellow"/>
          </w:rPr>
          <w:t>y</w:t>
        </w:r>
      </w:ins>
      <w:ins w:id="501" w:author="Ulrich Wiehe" w:date="2023-01-10T15:42:00Z">
        <w:r w:rsidRPr="00F661B7">
          <w:rPr>
            <w:highlight w:val="yellow"/>
            <w:rPrChange w:id="502" w:author="Ulrich Wiehe" w:date="2023-01-10T15:42:00Z">
              <w:rPr/>
            </w:rPrChange>
          </w:rPr>
          <w:t>x</w:t>
        </w:r>
        <w:r w:rsidRPr="00B06F7A">
          <w:t xml:space="preserve">-1: </w:t>
        </w:r>
        <w:r w:rsidRPr="00B06F7A">
          <w:rPr>
            <w:noProof/>
          </w:rPr>
          <w:t xml:space="preserve">Definition of type </w:t>
        </w:r>
        <w:r>
          <w:rPr>
            <w:noProof/>
          </w:rPr>
          <w:t>TimeSyncSubscriptionData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661B7" w:rsidRPr="00B06F7A" w14:paraId="1C032FED" w14:textId="77777777" w:rsidTr="00B72ECF">
        <w:trPr>
          <w:jc w:val="center"/>
          <w:ins w:id="503" w:author="Ulrich Wiehe" w:date="2023-01-10T15:4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B252BCD" w14:textId="77777777" w:rsidR="00F661B7" w:rsidRPr="00B06F7A" w:rsidRDefault="00F661B7" w:rsidP="00B72ECF">
            <w:pPr>
              <w:pStyle w:val="TAH"/>
              <w:rPr>
                <w:ins w:id="504" w:author="Ulrich Wiehe" w:date="2023-01-10T15:42:00Z"/>
              </w:rPr>
            </w:pPr>
            <w:ins w:id="505" w:author="Ulrich Wiehe" w:date="2023-01-10T15:4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0E483E" w14:textId="77777777" w:rsidR="00F661B7" w:rsidRPr="00B06F7A" w:rsidRDefault="00F661B7" w:rsidP="00B72ECF">
            <w:pPr>
              <w:pStyle w:val="TAH"/>
              <w:rPr>
                <w:ins w:id="506" w:author="Ulrich Wiehe" w:date="2023-01-10T15:42:00Z"/>
              </w:rPr>
            </w:pPr>
            <w:ins w:id="507" w:author="Ulrich Wiehe" w:date="2023-01-10T15:42: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F6342A" w14:textId="77777777" w:rsidR="00F661B7" w:rsidRPr="00B06F7A" w:rsidRDefault="00F661B7" w:rsidP="00B72ECF">
            <w:pPr>
              <w:pStyle w:val="TAH"/>
              <w:rPr>
                <w:ins w:id="508" w:author="Ulrich Wiehe" w:date="2023-01-10T15:42:00Z"/>
              </w:rPr>
            </w:pPr>
            <w:ins w:id="509" w:author="Ulrich Wiehe" w:date="2023-01-10T15:4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3BE73B" w14:textId="77777777" w:rsidR="00F661B7" w:rsidRPr="00B06F7A" w:rsidRDefault="00F661B7" w:rsidP="00B72ECF">
            <w:pPr>
              <w:pStyle w:val="TAH"/>
              <w:jc w:val="left"/>
              <w:rPr>
                <w:ins w:id="510" w:author="Ulrich Wiehe" w:date="2023-01-10T15:42:00Z"/>
              </w:rPr>
            </w:pPr>
            <w:ins w:id="511" w:author="Ulrich Wiehe" w:date="2023-01-10T15:42: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F229035" w14:textId="77777777" w:rsidR="00F661B7" w:rsidRPr="00B06F7A" w:rsidRDefault="00F661B7" w:rsidP="00B72ECF">
            <w:pPr>
              <w:pStyle w:val="TAH"/>
              <w:rPr>
                <w:ins w:id="512" w:author="Ulrich Wiehe" w:date="2023-01-10T15:42:00Z"/>
                <w:rFonts w:cs="Arial"/>
                <w:szCs w:val="18"/>
              </w:rPr>
            </w:pPr>
            <w:ins w:id="513" w:author="Ulrich Wiehe" w:date="2023-01-10T15:42:00Z">
              <w:r w:rsidRPr="00B06F7A">
                <w:rPr>
                  <w:rFonts w:cs="Arial"/>
                  <w:szCs w:val="18"/>
                </w:rPr>
                <w:t>Description</w:t>
              </w:r>
            </w:ins>
          </w:p>
        </w:tc>
      </w:tr>
      <w:tr w:rsidR="00F661B7" w:rsidRPr="00B06F7A" w14:paraId="4085639B" w14:textId="77777777" w:rsidTr="00B72ECF">
        <w:trPr>
          <w:jc w:val="center"/>
          <w:ins w:id="514"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41525583" w14:textId="6E8A82C3" w:rsidR="00F661B7" w:rsidRPr="00B06F7A" w:rsidRDefault="00F661B7" w:rsidP="00B72ECF">
            <w:pPr>
              <w:pStyle w:val="TAL"/>
              <w:rPr>
                <w:ins w:id="515" w:author="Ulrich Wiehe" w:date="2023-01-10T15:42:00Z"/>
              </w:rPr>
            </w:pPr>
            <w:ins w:id="516" w:author="Ulrich Wiehe" w:date="2023-01-10T15:43:00Z">
              <w:r>
                <w:t>afReqAuthorization</w:t>
              </w:r>
            </w:ins>
            <w:ins w:id="517" w:author="Ulrich Wiehe rev1" w:date="2023-03-01T19:20:00Z">
              <w:r w:rsidR="000A15C6">
                <w:t>s</w:t>
              </w:r>
            </w:ins>
          </w:p>
        </w:tc>
        <w:tc>
          <w:tcPr>
            <w:tcW w:w="1559" w:type="dxa"/>
            <w:tcBorders>
              <w:top w:val="single" w:sz="4" w:space="0" w:color="auto"/>
              <w:left w:val="single" w:sz="4" w:space="0" w:color="auto"/>
              <w:bottom w:val="single" w:sz="4" w:space="0" w:color="auto"/>
              <w:right w:val="single" w:sz="4" w:space="0" w:color="auto"/>
            </w:tcBorders>
          </w:tcPr>
          <w:p w14:paraId="0EA76832" w14:textId="00AA0247" w:rsidR="00F661B7" w:rsidRPr="00B06F7A" w:rsidRDefault="000A15C6" w:rsidP="00B72ECF">
            <w:pPr>
              <w:pStyle w:val="TAL"/>
              <w:rPr>
                <w:ins w:id="518" w:author="Ulrich Wiehe" w:date="2023-01-10T15:42:00Z"/>
              </w:rPr>
            </w:pPr>
            <w:ins w:id="519" w:author="Ulrich Wiehe rev1" w:date="2023-03-01T19:20:00Z">
              <w:r>
                <w:t>a</w:t>
              </w:r>
            </w:ins>
            <w:ins w:id="520" w:author="Ulrich Wiehe rev1" w:date="2023-03-01T19:11:00Z">
              <w:r w:rsidR="00A37802">
                <w:t>rray(</w:t>
              </w:r>
            </w:ins>
            <w:ins w:id="521" w:author="Ulrich Wiehe" w:date="2023-01-10T15:43:00Z">
              <w:r w:rsidR="00F661B7">
                <w:t>AfReq</w:t>
              </w:r>
            </w:ins>
            <w:ins w:id="522" w:author="Ulrich Wiehe" w:date="2023-01-10T15:44:00Z">
              <w:r w:rsidR="00F661B7">
                <w:t>estAuthorization</w:t>
              </w:r>
            </w:ins>
            <w:ins w:id="523" w:author="Ulrich Wiehe rev1" w:date="2023-03-01T19:11:00Z">
              <w:r w:rsidR="00A37802">
                <w:t>)</w:t>
              </w:r>
            </w:ins>
          </w:p>
        </w:tc>
        <w:tc>
          <w:tcPr>
            <w:tcW w:w="567" w:type="dxa"/>
            <w:tcBorders>
              <w:top w:val="single" w:sz="4" w:space="0" w:color="auto"/>
              <w:left w:val="single" w:sz="4" w:space="0" w:color="auto"/>
              <w:bottom w:val="single" w:sz="4" w:space="0" w:color="auto"/>
              <w:right w:val="single" w:sz="4" w:space="0" w:color="auto"/>
            </w:tcBorders>
          </w:tcPr>
          <w:p w14:paraId="47550554" w14:textId="160035A3" w:rsidR="00F661B7" w:rsidRPr="00B06F7A" w:rsidRDefault="00F661B7" w:rsidP="00B72ECF">
            <w:pPr>
              <w:pStyle w:val="TAC"/>
              <w:rPr>
                <w:ins w:id="524" w:author="Ulrich Wiehe" w:date="2023-01-10T15:42:00Z"/>
              </w:rPr>
            </w:pPr>
            <w:ins w:id="525" w:author="Ulrich Wiehe" w:date="2023-01-10T15:44:00Z">
              <w:r>
                <w:t>M</w:t>
              </w:r>
            </w:ins>
          </w:p>
        </w:tc>
        <w:tc>
          <w:tcPr>
            <w:tcW w:w="1134" w:type="dxa"/>
            <w:tcBorders>
              <w:top w:val="single" w:sz="4" w:space="0" w:color="auto"/>
              <w:left w:val="single" w:sz="4" w:space="0" w:color="auto"/>
              <w:bottom w:val="single" w:sz="4" w:space="0" w:color="auto"/>
              <w:right w:val="single" w:sz="4" w:space="0" w:color="auto"/>
            </w:tcBorders>
          </w:tcPr>
          <w:p w14:paraId="23BA4614" w14:textId="78E7694D" w:rsidR="00F661B7" w:rsidRPr="00B06F7A" w:rsidRDefault="00F661B7" w:rsidP="00B72ECF">
            <w:pPr>
              <w:pStyle w:val="TAL"/>
              <w:rPr>
                <w:ins w:id="526" w:author="Ulrich Wiehe" w:date="2023-01-10T15:42:00Z"/>
              </w:rPr>
            </w:pPr>
            <w:ins w:id="527" w:author="Ulrich Wiehe" w:date="2023-01-10T15:42:00Z">
              <w:r>
                <w:t>1</w:t>
              </w:r>
            </w:ins>
            <w:ins w:id="528" w:author="Ulrich Wiehe rev1" w:date="2023-03-01T19:22:00Z">
              <w:r w:rsidR="003E5D82">
                <w:t>..N</w:t>
              </w:r>
            </w:ins>
          </w:p>
        </w:tc>
        <w:tc>
          <w:tcPr>
            <w:tcW w:w="4399" w:type="dxa"/>
            <w:tcBorders>
              <w:top w:val="single" w:sz="4" w:space="0" w:color="auto"/>
              <w:left w:val="single" w:sz="4" w:space="0" w:color="auto"/>
              <w:bottom w:val="single" w:sz="4" w:space="0" w:color="auto"/>
              <w:right w:val="single" w:sz="4" w:space="0" w:color="auto"/>
            </w:tcBorders>
          </w:tcPr>
          <w:p w14:paraId="10CDC182" w14:textId="4D3716A1" w:rsidR="00F661B7" w:rsidRPr="00B06F7A" w:rsidRDefault="00F661B7" w:rsidP="00F661B7">
            <w:pPr>
              <w:pStyle w:val="TAL"/>
              <w:rPr>
                <w:ins w:id="529" w:author="Ulrich Wiehe" w:date="2023-01-10T15:42:00Z"/>
                <w:rFonts w:cs="Arial"/>
                <w:szCs w:val="18"/>
              </w:rPr>
            </w:pPr>
            <w:ins w:id="530" w:author="Ulrich Wiehe" w:date="2023-01-10T15:45:00Z">
              <w:r>
                <w:rPr>
                  <w:rFonts w:cs="Arial"/>
                  <w:szCs w:val="18"/>
                </w:rPr>
                <w:t xml:space="preserve">Indicates whether the UE is authorized for AF-requested </w:t>
              </w:r>
            </w:ins>
            <w:ins w:id="531" w:author="Ulrich Wiehe" w:date="2023-01-10T15:49:00Z">
              <w:r w:rsidR="00EE05A0">
                <w:rPr>
                  <w:rFonts w:cs="Arial"/>
                  <w:szCs w:val="18"/>
                </w:rPr>
                <w:t>time</w:t>
              </w:r>
            </w:ins>
            <w:ins w:id="532" w:author="Ulrich Wiehe" w:date="2023-01-10T15:46:00Z">
              <w:r>
                <w:rPr>
                  <w:rFonts w:cs="Arial"/>
                  <w:szCs w:val="18"/>
                </w:rPr>
                <w:t xml:space="preserve"> </w:t>
              </w:r>
            </w:ins>
            <w:ins w:id="533" w:author="Ulrich Wiehe" w:date="2023-01-10T15:49:00Z">
              <w:r w:rsidR="00EE05A0">
                <w:rPr>
                  <w:rFonts w:cs="Arial"/>
                  <w:szCs w:val="18"/>
                </w:rPr>
                <w:t>synchronization</w:t>
              </w:r>
            </w:ins>
            <w:ins w:id="534" w:author="Ulrich Wiehe" w:date="2023-01-10T15:46:00Z">
              <w:r>
                <w:rPr>
                  <w:rFonts w:cs="Arial"/>
                  <w:szCs w:val="18"/>
                </w:rPr>
                <w:t xml:space="preserve"> services</w:t>
              </w:r>
            </w:ins>
            <w:ins w:id="535" w:author="Ulrich Wiehe" w:date="2023-01-10T15:42:00Z">
              <w:r>
                <w:rPr>
                  <w:rFonts w:cs="Arial"/>
                  <w:szCs w:val="18"/>
                </w:rPr>
                <w:t>.</w:t>
              </w:r>
            </w:ins>
          </w:p>
        </w:tc>
      </w:tr>
      <w:tr w:rsidR="00F661B7" w:rsidRPr="00B06F7A" w14:paraId="73159A22" w14:textId="77777777" w:rsidTr="00B72ECF">
        <w:trPr>
          <w:jc w:val="center"/>
          <w:ins w:id="536"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584B00CE" w14:textId="19B1C502" w:rsidR="00F661B7" w:rsidRDefault="00EE05A0" w:rsidP="00B72ECF">
            <w:pPr>
              <w:pStyle w:val="TAL"/>
              <w:rPr>
                <w:ins w:id="537" w:author="Ulrich Wiehe" w:date="2023-01-10T15:42:00Z"/>
              </w:rPr>
            </w:pPr>
            <w:ins w:id="538" w:author="Ulrich Wiehe" w:date="2023-01-10T15:50:00Z">
              <w:r>
                <w:t>serviceIds</w:t>
              </w:r>
            </w:ins>
          </w:p>
        </w:tc>
        <w:tc>
          <w:tcPr>
            <w:tcW w:w="1559" w:type="dxa"/>
            <w:tcBorders>
              <w:top w:val="single" w:sz="4" w:space="0" w:color="auto"/>
              <w:left w:val="single" w:sz="4" w:space="0" w:color="auto"/>
              <w:bottom w:val="single" w:sz="4" w:space="0" w:color="auto"/>
              <w:right w:val="single" w:sz="4" w:space="0" w:color="auto"/>
            </w:tcBorders>
          </w:tcPr>
          <w:p w14:paraId="506AD453" w14:textId="7F52B673" w:rsidR="00F661B7" w:rsidRDefault="00F661B7" w:rsidP="00B72ECF">
            <w:pPr>
              <w:pStyle w:val="TAL"/>
              <w:rPr>
                <w:ins w:id="539" w:author="Ulrich Wiehe" w:date="2023-01-10T15:42:00Z"/>
              </w:rPr>
            </w:pPr>
            <w:ins w:id="540" w:author="Ulrich Wiehe" w:date="2023-01-10T15:42:00Z">
              <w:r>
                <w:t>array(</w:t>
              </w:r>
            </w:ins>
            <w:ins w:id="541" w:author="Ulrich Wiehe" w:date="2023-01-10T15:50:00Z">
              <w:r w:rsidR="00EE05A0">
                <w:t>TimeSyncServiceId)</w:t>
              </w:r>
            </w:ins>
          </w:p>
        </w:tc>
        <w:tc>
          <w:tcPr>
            <w:tcW w:w="567" w:type="dxa"/>
            <w:tcBorders>
              <w:top w:val="single" w:sz="4" w:space="0" w:color="auto"/>
              <w:left w:val="single" w:sz="4" w:space="0" w:color="auto"/>
              <w:bottom w:val="single" w:sz="4" w:space="0" w:color="auto"/>
              <w:right w:val="single" w:sz="4" w:space="0" w:color="auto"/>
            </w:tcBorders>
          </w:tcPr>
          <w:p w14:paraId="2D6046CD" w14:textId="7B9BFB6A" w:rsidR="00F661B7" w:rsidRDefault="00EE05A0" w:rsidP="00B72ECF">
            <w:pPr>
              <w:pStyle w:val="TAC"/>
              <w:rPr>
                <w:ins w:id="542" w:author="Ulrich Wiehe" w:date="2023-01-10T15:42:00Z"/>
              </w:rPr>
            </w:pPr>
            <w:ins w:id="543" w:author="Ulrich Wiehe" w:date="2023-01-10T15:54:00Z">
              <w:r>
                <w:t>M</w:t>
              </w:r>
            </w:ins>
          </w:p>
        </w:tc>
        <w:tc>
          <w:tcPr>
            <w:tcW w:w="1134" w:type="dxa"/>
            <w:tcBorders>
              <w:top w:val="single" w:sz="4" w:space="0" w:color="auto"/>
              <w:left w:val="single" w:sz="4" w:space="0" w:color="auto"/>
              <w:bottom w:val="single" w:sz="4" w:space="0" w:color="auto"/>
              <w:right w:val="single" w:sz="4" w:space="0" w:color="auto"/>
            </w:tcBorders>
          </w:tcPr>
          <w:p w14:paraId="6188E75C" w14:textId="77777777" w:rsidR="00F661B7" w:rsidRDefault="00F661B7" w:rsidP="00B72ECF">
            <w:pPr>
              <w:pStyle w:val="TAL"/>
              <w:rPr>
                <w:ins w:id="544" w:author="Ulrich Wiehe" w:date="2023-01-10T15:42:00Z"/>
              </w:rPr>
            </w:pPr>
            <w:ins w:id="545" w:author="Ulrich Wiehe" w:date="2023-01-10T15:42:00Z">
              <w:r>
                <w:t>1..N</w:t>
              </w:r>
            </w:ins>
          </w:p>
        </w:tc>
        <w:tc>
          <w:tcPr>
            <w:tcW w:w="4399" w:type="dxa"/>
            <w:tcBorders>
              <w:top w:val="single" w:sz="4" w:space="0" w:color="auto"/>
              <w:left w:val="single" w:sz="4" w:space="0" w:color="auto"/>
              <w:bottom w:val="single" w:sz="4" w:space="0" w:color="auto"/>
              <w:right w:val="single" w:sz="4" w:space="0" w:color="auto"/>
            </w:tcBorders>
          </w:tcPr>
          <w:p w14:paraId="7DC469A3" w14:textId="61551FB4" w:rsidR="00F661B7" w:rsidRDefault="006B651A" w:rsidP="00B72ECF">
            <w:pPr>
              <w:pStyle w:val="TAL"/>
              <w:rPr>
                <w:ins w:id="546" w:author="Ulrich Wiehe" w:date="2023-01-10T15:42:00Z"/>
                <w:rFonts w:cs="Arial"/>
                <w:szCs w:val="18"/>
              </w:rPr>
            </w:pPr>
            <w:ins w:id="547" w:author="Ulrich Wiehe" w:date="2023-01-10T16:58:00Z">
              <w:r>
                <w:rPr>
                  <w:rFonts w:cs="Arial"/>
                  <w:szCs w:val="18"/>
                </w:rPr>
                <w:t xml:space="preserve">Subscribed time synchronization </w:t>
              </w:r>
            </w:ins>
            <w:ins w:id="548" w:author="Ulrich Wiehe" w:date="2023-01-10T16:59:00Z">
              <w:r>
                <w:rPr>
                  <w:rFonts w:cs="Arial"/>
                  <w:szCs w:val="18"/>
                </w:rPr>
                <w:t>service IDs</w:t>
              </w:r>
            </w:ins>
          </w:p>
        </w:tc>
      </w:tr>
      <w:tr w:rsidR="00F661B7" w:rsidRPr="00B06F7A" w14:paraId="1CBD381B" w14:textId="77777777" w:rsidTr="00B72ECF">
        <w:trPr>
          <w:jc w:val="center"/>
          <w:ins w:id="549"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1EC6F760" w14:textId="23AA384E" w:rsidR="00F661B7" w:rsidRPr="00B06F7A" w:rsidRDefault="006B18FE" w:rsidP="00B72ECF">
            <w:pPr>
              <w:pStyle w:val="TAL"/>
              <w:rPr>
                <w:ins w:id="550" w:author="Ulrich Wiehe" w:date="2023-01-10T15:42:00Z"/>
                <w:lang w:val="es-ES" w:eastAsia="zh-CN"/>
              </w:rPr>
            </w:pPr>
            <w:ins w:id="551" w:author="Ulrich Wiehe" w:date="2023-01-17T14:35:00Z">
              <w:r>
                <w:rPr>
                  <w:lang w:val="es-ES" w:eastAsia="zh-CN"/>
                </w:rPr>
                <w:t>uUT</w:t>
              </w:r>
            </w:ins>
            <w:ins w:id="552" w:author="Ulrich Wiehe" w:date="2023-01-10T15:52:00Z">
              <w:r w:rsidR="00EE05A0">
                <w:rPr>
                  <w:lang w:val="es-ES" w:eastAsia="zh-CN"/>
                </w:rPr>
                <w:t>imeSyncErrBdgt</w:t>
              </w:r>
            </w:ins>
          </w:p>
        </w:tc>
        <w:tc>
          <w:tcPr>
            <w:tcW w:w="1559" w:type="dxa"/>
            <w:tcBorders>
              <w:top w:val="single" w:sz="4" w:space="0" w:color="auto"/>
              <w:left w:val="single" w:sz="4" w:space="0" w:color="auto"/>
              <w:bottom w:val="single" w:sz="4" w:space="0" w:color="auto"/>
              <w:right w:val="single" w:sz="4" w:space="0" w:color="auto"/>
            </w:tcBorders>
          </w:tcPr>
          <w:p w14:paraId="520CDC70" w14:textId="08B55F96" w:rsidR="00F661B7" w:rsidRPr="00B06F7A" w:rsidRDefault="00EE05A0" w:rsidP="00B72ECF">
            <w:pPr>
              <w:pStyle w:val="TAL"/>
              <w:rPr>
                <w:ins w:id="553" w:author="Ulrich Wiehe" w:date="2023-01-10T15:42:00Z"/>
              </w:rPr>
            </w:pPr>
            <w:ins w:id="554" w:author="Ulrich Wiehe" w:date="2023-01-10T15:52:00Z">
              <w:r>
                <w:t>Uinteg</w:t>
              </w:r>
            </w:ins>
            <w:ins w:id="555" w:author="Ulrich Wiehe" w:date="2023-01-10T15:53:00Z">
              <w:r>
                <w:t>er</w:t>
              </w:r>
            </w:ins>
          </w:p>
        </w:tc>
        <w:tc>
          <w:tcPr>
            <w:tcW w:w="567" w:type="dxa"/>
            <w:tcBorders>
              <w:top w:val="single" w:sz="4" w:space="0" w:color="auto"/>
              <w:left w:val="single" w:sz="4" w:space="0" w:color="auto"/>
              <w:bottom w:val="single" w:sz="4" w:space="0" w:color="auto"/>
              <w:right w:val="single" w:sz="4" w:space="0" w:color="auto"/>
            </w:tcBorders>
          </w:tcPr>
          <w:p w14:paraId="5271A83A" w14:textId="64132967" w:rsidR="00F661B7" w:rsidRPr="00B06F7A" w:rsidRDefault="00EE05A0" w:rsidP="00B72ECF">
            <w:pPr>
              <w:pStyle w:val="TAC"/>
              <w:rPr>
                <w:ins w:id="556" w:author="Ulrich Wiehe" w:date="2023-01-10T15:42:00Z"/>
                <w:lang w:eastAsia="zh-CN"/>
              </w:rPr>
            </w:pPr>
            <w:ins w:id="557" w:author="Ulrich Wiehe" w:date="2023-01-10T15: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4F965B" w14:textId="77777777" w:rsidR="00F661B7" w:rsidRPr="00B06F7A" w:rsidRDefault="00F661B7" w:rsidP="00B72ECF">
            <w:pPr>
              <w:pStyle w:val="TAL"/>
              <w:rPr>
                <w:ins w:id="558" w:author="Ulrich Wiehe" w:date="2023-01-10T15:42:00Z"/>
              </w:rPr>
            </w:pPr>
            <w:ins w:id="559" w:author="Ulrich Wiehe" w:date="2023-01-10T15:42:00Z">
              <w:r>
                <w:t>0..1</w:t>
              </w:r>
            </w:ins>
          </w:p>
        </w:tc>
        <w:tc>
          <w:tcPr>
            <w:tcW w:w="4399" w:type="dxa"/>
            <w:tcBorders>
              <w:top w:val="single" w:sz="4" w:space="0" w:color="auto"/>
              <w:left w:val="single" w:sz="4" w:space="0" w:color="auto"/>
              <w:bottom w:val="single" w:sz="4" w:space="0" w:color="auto"/>
              <w:right w:val="single" w:sz="4" w:space="0" w:color="auto"/>
            </w:tcBorders>
          </w:tcPr>
          <w:p w14:paraId="05A81869" w14:textId="627DBB98" w:rsidR="00F661B7" w:rsidRPr="00B06F7A" w:rsidRDefault="00EE05A0" w:rsidP="00B72ECF">
            <w:pPr>
              <w:pStyle w:val="TAL"/>
              <w:rPr>
                <w:ins w:id="560" w:author="Ulrich Wiehe" w:date="2023-01-10T15:42:00Z"/>
                <w:lang w:eastAsia="zh-CN"/>
              </w:rPr>
            </w:pPr>
            <w:ins w:id="561" w:author="Ulrich Wiehe" w:date="2023-01-10T15:53:00Z">
              <w:r>
                <w:t xml:space="preserve">Indicates the </w:t>
              </w:r>
            </w:ins>
            <w:ins w:id="562" w:author="Ulrich Wiehe" w:date="2023-01-17T14:35:00Z">
              <w:r w:rsidR="006B18FE">
                <w:t xml:space="preserve">Uu </w:t>
              </w:r>
            </w:ins>
            <w:ins w:id="563" w:author="Ulrich Wiehe" w:date="2023-01-10T15:53:00Z">
              <w:r>
                <w:t xml:space="preserve">time synchronization </w:t>
              </w:r>
            </w:ins>
            <w:ins w:id="564" w:author="Ulrich Wiehe" w:date="2023-01-17T14:35:00Z">
              <w:r w:rsidR="006B18FE">
                <w:t xml:space="preserve">error </w:t>
              </w:r>
            </w:ins>
            <w:ins w:id="565" w:author="Ulrich Wiehe" w:date="2023-01-10T15:53:00Z">
              <w:r>
                <w:t>budget for the time synchronization service in units of nanoseconds.</w:t>
              </w:r>
            </w:ins>
          </w:p>
        </w:tc>
      </w:tr>
    </w:tbl>
    <w:p w14:paraId="221E33FC" w14:textId="77777777" w:rsidR="00F661B7" w:rsidRPr="004E4ADF" w:rsidRDefault="00F661B7" w:rsidP="00F661B7">
      <w:pPr>
        <w:rPr>
          <w:ins w:id="566" w:author="Ulrich Wiehe" w:date="2023-01-10T15:42:00Z"/>
          <w:lang w:eastAsia="zh-CN"/>
        </w:rPr>
      </w:pPr>
    </w:p>
    <w:p w14:paraId="381F53C3"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3C82" w14:textId="50647C4E" w:rsidR="001A5B55" w:rsidRPr="00B06F7A" w:rsidRDefault="001A5B55" w:rsidP="001A5B55">
      <w:pPr>
        <w:pStyle w:val="Heading5"/>
        <w:rPr>
          <w:ins w:id="567" w:author="Ulrich Wiehe" w:date="2023-01-10T15:59:00Z"/>
        </w:rPr>
      </w:pPr>
      <w:ins w:id="568" w:author="Ulrich Wiehe" w:date="2023-01-10T15:59:00Z">
        <w:r w:rsidRPr="00B06F7A">
          <w:t>6.1.6.2.</w:t>
        </w:r>
      </w:ins>
      <w:ins w:id="569" w:author="Ulrich Wiehe" w:date="2023-01-10T16:05:00Z">
        <w:r>
          <w:rPr>
            <w:highlight w:val="yellow"/>
          </w:rPr>
          <w:t>yy</w:t>
        </w:r>
      </w:ins>
      <w:ins w:id="570" w:author="Ulrich Wiehe" w:date="2023-01-10T15:59:00Z">
        <w:r w:rsidRPr="00B06F7A">
          <w:tab/>
          <w:t xml:space="preserve">Type: </w:t>
        </w:r>
      </w:ins>
      <w:ins w:id="571" w:author="Ulrich Wiehe" w:date="2023-01-10T16:01:00Z">
        <w:r>
          <w:t>AfR</w:t>
        </w:r>
      </w:ins>
      <w:ins w:id="572" w:author="Ulrich Wiehe" w:date="2023-01-10T16:02:00Z">
        <w:r>
          <w:t>equestAuthorization</w:t>
        </w:r>
      </w:ins>
    </w:p>
    <w:p w14:paraId="75CD0F61" w14:textId="27EE217B" w:rsidR="001A5B55" w:rsidRPr="00B06F7A" w:rsidRDefault="001A5B55" w:rsidP="001A5B55">
      <w:pPr>
        <w:pStyle w:val="TH"/>
        <w:rPr>
          <w:ins w:id="573" w:author="Ulrich Wiehe" w:date="2023-01-10T15:59:00Z"/>
        </w:rPr>
      </w:pPr>
      <w:ins w:id="574" w:author="Ulrich Wiehe" w:date="2023-01-10T15:59:00Z">
        <w:r w:rsidRPr="00B06F7A">
          <w:rPr>
            <w:noProof/>
          </w:rPr>
          <w:t>Table </w:t>
        </w:r>
        <w:r w:rsidRPr="00B06F7A">
          <w:t>6.1.6.2.</w:t>
        </w:r>
      </w:ins>
      <w:ins w:id="575" w:author="Ulrich Wiehe" w:date="2023-01-10T16:05:00Z">
        <w:r>
          <w:rPr>
            <w:highlight w:val="yellow"/>
          </w:rPr>
          <w:t>yy</w:t>
        </w:r>
      </w:ins>
      <w:ins w:id="576" w:author="Ulrich Wiehe" w:date="2023-01-10T15:59:00Z">
        <w:r w:rsidRPr="00B06F7A">
          <w:t xml:space="preserve">-1: </w:t>
        </w:r>
        <w:r w:rsidRPr="00B06F7A">
          <w:rPr>
            <w:noProof/>
          </w:rPr>
          <w:t xml:space="preserve">Definition of type </w:t>
        </w:r>
      </w:ins>
      <w:ins w:id="577" w:author="Ulrich Wiehe" w:date="2023-01-10T16:12:00Z">
        <w:r w:rsidR="008714E4">
          <w:rPr>
            <w:noProof/>
          </w:rPr>
          <w:t>AfRequestAuthori</w:t>
        </w:r>
      </w:ins>
      <w:ins w:id="578" w:author="Ulrich Wiehe" w:date="2023-01-10T16:13:00Z">
        <w:r w:rsidR="008714E4">
          <w:rPr>
            <w:noProof/>
          </w:rPr>
          <w:t>zation</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1A5B55" w:rsidRPr="00B06F7A" w14:paraId="27AE9D32" w14:textId="77777777" w:rsidTr="00B72ECF">
        <w:trPr>
          <w:jc w:val="center"/>
          <w:ins w:id="579" w:author="Ulrich Wiehe" w:date="2023-01-10T15: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D3F95E" w14:textId="77777777" w:rsidR="001A5B55" w:rsidRPr="00B06F7A" w:rsidRDefault="001A5B55" w:rsidP="00B72ECF">
            <w:pPr>
              <w:pStyle w:val="TAH"/>
              <w:rPr>
                <w:ins w:id="580" w:author="Ulrich Wiehe" w:date="2023-01-10T15:59:00Z"/>
              </w:rPr>
            </w:pPr>
            <w:ins w:id="581" w:author="Ulrich Wiehe" w:date="2023-01-10T15: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12722D" w14:textId="77777777" w:rsidR="001A5B55" w:rsidRPr="00B06F7A" w:rsidRDefault="001A5B55" w:rsidP="00B72ECF">
            <w:pPr>
              <w:pStyle w:val="TAH"/>
              <w:rPr>
                <w:ins w:id="582" w:author="Ulrich Wiehe" w:date="2023-01-10T15:59:00Z"/>
              </w:rPr>
            </w:pPr>
            <w:ins w:id="583" w:author="Ulrich Wiehe" w:date="2023-01-10T15:5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B2F8D2" w14:textId="77777777" w:rsidR="001A5B55" w:rsidRPr="00B06F7A" w:rsidRDefault="001A5B55" w:rsidP="00B72ECF">
            <w:pPr>
              <w:pStyle w:val="TAH"/>
              <w:rPr>
                <w:ins w:id="584" w:author="Ulrich Wiehe" w:date="2023-01-10T15:59:00Z"/>
              </w:rPr>
            </w:pPr>
            <w:ins w:id="585" w:author="Ulrich Wiehe" w:date="2023-01-10T15: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006D46" w14:textId="77777777" w:rsidR="001A5B55" w:rsidRPr="00B06F7A" w:rsidRDefault="001A5B55" w:rsidP="00B72ECF">
            <w:pPr>
              <w:pStyle w:val="TAH"/>
              <w:jc w:val="left"/>
              <w:rPr>
                <w:ins w:id="586" w:author="Ulrich Wiehe" w:date="2023-01-10T15:59:00Z"/>
              </w:rPr>
            </w:pPr>
            <w:ins w:id="587" w:author="Ulrich Wiehe" w:date="2023-01-10T15:59: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36D003B" w14:textId="77777777" w:rsidR="001A5B55" w:rsidRPr="00B06F7A" w:rsidRDefault="001A5B55" w:rsidP="00B72ECF">
            <w:pPr>
              <w:pStyle w:val="TAH"/>
              <w:rPr>
                <w:ins w:id="588" w:author="Ulrich Wiehe" w:date="2023-01-10T15:59:00Z"/>
                <w:rFonts w:cs="Arial"/>
                <w:szCs w:val="18"/>
              </w:rPr>
            </w:pPr>
            <w:ins w:id="589" w:author="Ulrich Wiehe" w:date="2023-01-10T15:59:00Z">
              <w:r w:rsidRPr="00B06F7A">
                <w:rPr>
                  <w:rFonts w:cs="Arial"/>
                  <w:szCs w:val="18"/>
                </w:rPr>
                <w:t>Description</w:t>
              </w:r>
            </w:ins>
          </w:p>
        </w:tc>
      </w:tr>
      <w:tr w:rsidR="001A5B55" w:rsidRPr="00B06F7A" w14:paraId="06DC5EE5" w14:textId="77777777" w:rsidTr="00B72ECF">
        <w:trPr>
          <w:jc w:val="center"/>
          <w:ins w:id="590"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70D13EC2" w14:textId="59AD263C" w:rsidR="001A5B55" w:rsidRPr="00B06F7A" w:rsidRDefault="008714E4" w:rsidP="00B72ECF">
            <w:pPr>
              <w:pStyle w:val="TAL"/>
              <w:rPr>
                <w:ins w:id="591" w:author="Ulrich Wiehe" w:date="2023-01-10T15:59:00Z"/>
              </w:rPr>
            </w:pPr>
            <w:ins w:id="592" w:author="Ulrich Wiehe" w:date="2023-01-10T16:15:00Z">
              <w:r>
                <w:t>dnn</w:t>
              </w:r>
            </w:ins>
          </w:p>
        </w:tc>
        <w:tc>
          <w:tcPr>
            <w:tcW w:w="1559" w:type="dxa"/>
            <w:tcBorders>
              <w:top w:val="single" w:sz="4" w:space="0" w:color="auto"/>
              <w:left w:val="single" w:sz="4" w:space="0" w:color="auto"/>
              <w:bottom w:val="single" w:sz="4" w:space="0" w:color="auto"/>
              <w:right w:val="single" w:sz="4" w:space="0" w:color="auto"/>
            </w:tcBorders>
          </w:tcPr>
          <w:p w14:paraId="26619024" w14:textId="03AF66A3" w:rsidR="001A5B55" w:rsidRPr="00B06F7A" w:rsidRDefault="008714E4" w:rsidP="00B72ECF">
            <w:pPr>
              <w:pStyle w:val="TAL"/>
              <w:rPr>
                <w:ins w:id="593" w:author="Ulrich Wiehe" w:date="2023-01-10T15:59:00Z"/>
              </w:rPr>
            </w:pPr>
            <w:ins w:id="594" w:author="Ulrich Wiehe" w:date="2023-01-10T16:15:00Z">
              <w:r>
                <w:t>Dnn</w:t>
              </w:r>
            </w:ins>
          </w:p>
        </w:tc>
        <w:tc>
          <w:tcPr>
            <w:tcW w:w="567" w:type="dxa"/>
            <w:tcBorders>
              <w:top w:val="single" w:sz="4" w:space="0" w:color="auto"/>
              <w:left w:val="single" w:sz="4" w:space="0" w:color="auto"/>
              <w:bottom w:val="single" w:sz="4" w:space="0" w:color="auto"/>
              <w:right w:val="single" w:sz="4" w:space="0" w:color="auto"/>
            </w:tcBorders>
          </w:tcPr>
          <w:p w14:paraId="07E36BB4" w14:textId="4822C2CC" w:rsidR="001A5B55" w:rsidRPr="00B06F7A" w:rsidRDefault="00E80CB1" w:rsidP="00B72ECF">
            <w:pPr>
              <w:pStyle w:val="TAC"/>
              <w:rPr>
                <w:ins w:id="595" w:author="Ulrich Wiehe" w:date="2023-01-10T15:59:00Z"/>
              </w:rPr>
            </w:pPr>
            <w:ins w:id="596" w:author="Ulrich Wiehe" w:date="2023-01-10T16:24:00Z">
              <w:r>
                <w:t>C</w:t>
              </w:r>
            </w:ins>
          </w:p>
        </w:tc>
        <w:tc>
          <w:tcPr>
            <w:tcW w:w="1134" w:type="dxa"/>
            <w:tcBorders>
              <w:top w:val="single" w:sz="4" w:space="0" w:color="auto"/>
              <w:left w:val="single" w:sz="4" w:space="0" w:color="auto"/>
              <w:bottom w:val="single" w:sz="4" w:space="0" w:color="auto"/>
              <w:right w:val="single" w:sz="4" w:space="0" w:color="auto"/>
            </w:tcBorders>
          </w:tcPr>
          <w:p w14:paraId="3AA79BD4" w14:textId="19FCFCDB" w:rsidR="001A5B55" w:rsidRPr="00B06F7A" w:rsidRDefault="008714E4" w:rsidP="00B72ECF">
            <w:pPr>
              <w:pStyle w:val="TAL"/>
              <w:rPr>
                <w:ins w:id="597" w:author="Ulrich Wiehe" w:date="2023-01-10T15:59:00Z"/>
              </w:rPr>
            </w:pPr>
            <w:ins w:id="598" w:author="Ulrich Wiehe" w:date="2023-01-10T16:16:00Z">
              <w:r>
                <w:t>0..</w:t>
              </w:r>
            </w:ins>
            <w:ins w:id="599" w:author="Ulrich Wiehe rev1" w:date="2023-03-01T19:17: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4B11D9C6" w14:textId="41898FC9" w:rsidR="001A5B55" w:rsidRPr="00B06F7A" w:rsidRDefault="008714E4" w:rsidP="00B72ECF">
            <w:pPr>
              <w:pStyle w:val="TAL"/>
              <w:rPr>
                <w:ins w:id="600" w:author="Ulrich Wiehe" w:date="2023-01-10T15:59:00Z"/>
                <w:rFonts w:cs="Arial"/>
                <w:szCs w:val="18"/>
              </w:rPr>
            </w:pPr>
            <w:ins w:id="601" w:author="Ulrich Wiehe" w:date="2023-01-10T16:17:00Z">
              <w:r>
                <w:rPr>
                  <w:rFonts w:cs="Arial"/>
                  <w:szCs w:val="18"/>
                </w:rPr>
                <w:t>DNN</w:t>
              </w:r>
            </w:ins>
            <w:ins w:id="602" w:author="Ulrich Wiehe" w:date="2023-01-10T16:32:00Z">
              <w:r w:rsidR="000471D4">
                <w:rPr>
                  <w:rFonts w:cs="Arial"/>
                  <w:szCs w:val="18"/>
                </w:rPr>
                <w:t xml:space="preserve"> (NOTE)</w:t>
              </w:r>
            </w:ins>
          </w:p>
        </w:tc>
      </w:tr>
      <w:tr w:rsidR="001A5B55" w:rsidRPr="00B06F7A" w14:paraId="76E63DFA" w14:textId="77777777" w:rsidTr="00B72ECF">
        <w:trPr>
          <w:jc w:val="center"/>
          <w:ins w:id="603"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4F312220" w14:textId="71308AC0" w:rsidR="001A5B55" w:rsidRDefault="001A5B55" w:rsidP="00B72ECF">
            <w:pPr>
              <w:pStyle w:val="TAL"/>
              <w:rPr>
                <w:ins w:id="604" w:author="Ulrich Wiehe" w:date="2023-01-10T15:59:00Z"/>
              </w:rPr>
            </w:pPr>
            <w:ins w:id="605" w:author="Ulrich Wiehe" w:date="2023-01-10T15:59:00Z">
              <w:r>
                <w:t>s</w:t>
              </w:r>
            </w:ins>
            <w:ins w:id="606" w:author="Ulrich Wiehe" w:date="2023-01-10T16:20:00Z">
              <w:r w:rsidR="00E80CB1">
                <w:t>Nssai</w:t>
              </w:r>
            </w:ins>
          </w:p>
        </w:tc>
        <w:tc>
          <w:tcPr>
            <w:tcW w:w="1559" w:type="dxa"/>
            <w:tcBorders>
              <w:top w:val="single" w:sz="4" w:space="0" w:color="auto"/>
              <w:left w:val="single" w:sz="4" w:space="0" w:color="auto"/>
              <w:bottom w:val="single" w:sz="4" w:space="0" w:color="auto"/>
              <w:right w:val="single" w:sz="4" w:space="0" w:color="auto"/>
            </w:tcBorders>
          </w:tcPr>
          <w:p w14:paraId="2AF7028A" w14:textId="4E26A293" w:rsidR="001A5B55" w:rsidRDefault="00E80CB1" w:rsidP="00B72ECF">
            <w:pPr>
              <w:pStyle w:val="TAL"/>
              <w:rPr>
                <w:ins w:id="607" w:author="Ulrich Wiehe" w:date="2023-01-10T15:59:00Z"/>
              </w:rPr>
            </w:pPr>
            <w:ins w:id="608" w:author="Ulrich Wiehe" w:date="2023-01-10T16:20:00Z">
              <w:r>
                <w:t>Snssai</w:t>
              </w:r>
            </w:ins>
          </w:p>
        </w:tc>
        <w:tc>
          <w:tcPr>
            <w:tcW w:w="567" w:type="dxa"/>
            <w:tcBorders>
              <w:top w:val="single" w:sz="4" w:space="0" w:color="auto"/>
              <w:left w:val="single" w:sz="4" w:space="0" w:color="auto"/>
              <w:bottom w:val="single" w:sz="4" w:space="0" w:color="auto"/>
              <w:right w:val="single" w:sz="4" w:space="0" w:color="auto"/>
            </w:tcBorders>
          </w:tcPr>
          <w:p w14:paraId="61292499" w14:textId="1F08088A" w:rsidR="001A5B55" w:rsidRDefault="00E80CB1" w:rsidP="00B72ECF">
            <w:pPr>
              <w:pStyle w:val="TAC"/>
              <w:rPr>
                <w:ins w:id="609" w:author="Ulrich Wiehe" w:date="2023-01-10T15:59:00Z"/>
              </w:rPr>
            </w:pPr>
            <w:ins w:id="610" w:author="Ulrich Wiehe" w:date="2023-01-10T16:24:00Z">
              <w:r>
                <w:t>C</w:t>
              </w:r>
            </w:ins>
          </w:p>
        </w:tc>
        <w:tc>
          <w:tcPr>
            <w:tcW w:w="1134" w:type="dxa"/>
            <w:tcBorders>
              <w:top w:val="single" w:sz="4" w:space="0" w:color="auto"/>
              <w:left w:val="single" w:sz="4" w:space="0" w:color="auto"/>
              <w:bottom w:val="single" w:sz="4" w:space="0" w:color="auto"/>
              <w:right w:val="single" w:sz="4" w:space="0" w:color="auto"/>
            </w:tcBorders>
          </w:tcPr>
          <w:p w14:paraId="026DF1D4" w14:textId="463B0134" w:rsidR="001A5B55" w:rsidRDefault="00E80CB1" w:rsidP="00B72ECF">
            <w:pPr>
              <w:pStyle w:val="TAL"/>
              <w:rPr>
                <w:ins w:id="611" w:author="Ulrich Wiehe" w:date="2023-01-10T15:59:00Z"/>
              </w:rPr>
            </w:pPr>
            <w:ins w:id="612" w:author="Ulrich Wiehe" w:date="2023-01-10T16:20:00Z">
              <w:r>
                <w:t>0</w:t>
              </w:r>
            </w:ins>
            <w:ins w:id="613" w:author="Ulrich Wiehe" w:date="2023-01-10T15:59:00Z">
              <w:r w:rsidR="001A5B55">
                <w:t>..</w:t>
              </w:r>
            </w:ins>
            <w:ins w:id="614" w:author="Ulrich Wiehe rev1" w:date="2023-03-01T19:17: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4EE3093D" w14:textId="0F98A219" w:rsidR="001A5B55" w:rsidRDefault="00E80CB1" w:rsidP="00B72ECF">
            <w:pPr>
              <w:pStyle w:val="TAL"/>
              <w:rPr>
                <w:ins w:id="615" w:author="Ulrich Wiehe" w:date="2023-01-10T15:59:00Z"/>
                <w:rFonts w:cs="Arial"/>
                <w:szCs w:val="18"/>
              </w:rPr>
            </w:pPr>
            <w:ins w:id="616" w:author="Ulrich Wiehe" w:date="2023-01-10T16:21:00Z">
              <w:r>
                <w:rPr>
                  <w:rFonts w:cs="Arial"/>
                  <w:szCs w:val="18"/>
                </w:rPr>
                <w:t>S-NSSAI</w:t>
              </w:r>
            </w:ins>
            <w:ins w:id="617" w:author="Ulrich Wiehe" w:date="2023-01-10T16:32:00Z">
              <w:r w:rsidR="000471D4">
                <w:rPr>
                  <w:rFonts w:cs="Arial"/>
                  <w:szCs w:val="18"/>
                </w:rPr>
                <w:t xml:space="preserve"> (NOTE)</w:t>
              </w:r>
            </w:ins>
          </w:p>
        </w:tc>
      </w:tr>
      <w:tr w:rsidR="00A37802" w:rsidRPr="00B06F7A" w14:paraId="050B06FD" w14:textId="77777777" w:rsidTr="00B72ECF">
        <w:trPr>
          <w:jc w:val="center"/>
          <w:ins w:id="618" w:author="Ulrich Wiehe rev1" w:date="2023-03-01T19:12:00Z"/>
        </w:trPr>
        <w:tc>
          <w:tcPr>
            <w:tcW w:w="1838" w:type="dxa"/>
            <w:tcBorders>
              <w:top w:val="single" w:sz="4" w:space="0" w:color="auto"/>
              <w:left w:val="single" w:sz="4" w:space="0" w:color="auto"/>
              <w:bottom w:val="single" w:sz="4" w:space="0" w:color="auto"/>
              <w:right w:val="single" w:sz="4" w:space="0" w:color="auto"/>
            </w:tcBorders>
          </w:tcPr>
          <w:p w14:paraId="6800E12D" w14:textId="2DA1DA60" w:rsidR="00A37802" w:rsidRDefault="00A37802" w:rsidP="00B72ECF">
            <w:pPr>
              <w:pStyle w:val="TAL"/>
              <w:rPr>
                <w:ins w:id="619" w:author="Ulrich Wiehe rev1" w:date="2023-03-01T19:12:00Z"/>
              </w:rPr>
            </w:pPr>
            <w:ins w:id="620" w:author="Ulrich Wiehe rev1" w:date="2023-03-01T19:12:00Z">
              <w:r>
                <w:t>gtptAllowed</w:t>
              </w:r>
            </w:ins>
          </w:p>
        </w:tc>
        <w:tc>
          <w:tcPr>
            <w:tcW w:w="1559" w:type="dxa"/>
            <w:tcBorders>
              <w:top w:val="single" w:sz="4" w:space="0" w:color="auto"/>
              <w:left w:val="single" w:sz="4" w:space="0" w:color="auto"/>
              <w:bottom w:val="single" w:sz="4" w:space="0" w:color="auto"/>
              <w:right w:val="single" w:sz="4" w:space="0" w:color="auto"/>
            </w:tcBorders>
          </w:tcPr>
          <w:p w14:paraId="04CB6201" w14:textId="16DF9C7D" w:rsidR="00A37802" w:rsidRDefault="00A37802" w:rsidP="00B72ECF">
            <w:pPr>
              <w:pStyle w:val="TAL"/>
              <w:rPr>
                <w:ins w:id="621" w:author="Ulrich Wiehe rev1" w:date="2023-03-01T19:12:00Z"/>
              </w:rPr>
            </w:pPr>
            <w:ins w:id="622" w:author="Ulrich Wiehe rev1" w:date="2023-03-01T19:15:00Z">
              <w:r>
                <w:t>b</w:t>
              </w:r>
            </w:ins>
            <w:ins w:id="623" w:author="Ulrich Wiehe rev1" w:date="2023-03-01T19:12:00Z">
              <w:r>
                <w:t>oolean</w:t>
              </w:r>
            </w:ins>
          </w:p>
        </w:tc>
        <w:tc>
          <w:tcPr>
            <w:tcW w:w="567" w:type="dxa"/>
            <w:tcBorders>
              <w:top w:val="single" w:sz="4" w:space="0" w:color="auto"/>
              <w:left w:val="single" w:sz="4" w:space="0" w:color="auto"/>
              <w:bottom w:val="single" w:sz="4" w:space="0" w:color="auto"/>
              <w:right w:val="single" w:sz="4" w:space="0" w:color="auto"/>
            </w:tcBorders>
          </w:tcPr>
          <w:p w14:paraId="097B6E00" w14:textId="0C83BE30" w:rsidR="00A37802" w:rsidRDefault="00A37802" w:rsidP="00B72ECF">
            <w:pPr>
              <w:pStyle w:val="TAC"/>
              <w:rPr>
                <w:ins w:id="624" w:author="Ulrich Wiehe rev1" w:date="2023-03-01T19:12:00Z"/>
              </w:rPr>
            </w:pPr>
            <w:ins w:id="625" w:author="Ulrich Wiehe rev1" w:date="2023-03-01T19:12:00Z">
              <w:r>
                <w:t>M</w:t>
              </w:r>
            </w:ins>
          </w:p>
        </w:tc>
        <w:tc>
          <w:tcPr>
            <w:tcW w:w="1134" w:type="dxa"/>
            <w:tcBorders>
              <w:top w:val="single" w:sz="4" w:space="0" w:color="auto"/>
              <w:left w:val="single" w:sz="4" w:space="0" w:color="auto"/>
              <w:bottom w:val="single" w:sz="4" w:space="0" w:color="auto"/>
              <w:right w:val="single" w:sz="4" w:space="0" w:color="auto"/>
            </w:tcBorders>
          </w:tcPr>
          <w:p w14:paraId="5F379ADD" w14:textId="40FF9816" w:rsidR="00A37802" w:rsidRDefault="00A37802" w:rsidP="00B72ECF">
            <w:pPr>
              <w:pStyle w:val="TAL"/>
              <w:rPr>
                <w:ins w:id="626" w:author="Ulrich Wiehe rev1" w:date="2023-03-01T19:12:00Z"/>
              </w:rPr>
            </w:pPr>
            <w:ins w:id="627" w:author="Ulrich Wiehe rev1" w:date="2023-03-01T19:12:00Z">
              <w:r>
                <w:t>1</w:t>
              </w:r>
            </w:ins>
          </w:p>
        </w:tc>
        <w:tc>
          <w:tcPr>
            <w:tcW w:w="4399" w:type="dxa"/>
            <w:tcBorders>
              <w:top w:val="single" w:sz="4" w:space="0" w:color="auto"/>
              <w:left w:val="single" w:sz="4" w:space="0" w:color="auto"/>
              <w:bottom w:val="single" w:sz="4" w:space="0" w:color="auto"/>
              <w:right w:val="single" w:sz="4" w:space="0" w:color="auto"/>
            </w:tcBorders>
          </w:tcPr>
          <w:p w14:paraId="733CF835" w14:textId="3EDD5E75" w:rsidR="00A37802" w:rsidRDefault="00A37802" w:rsidP="00B72ECF">
            <w:pPr>
              <w:pStyle w:val="TAL"/>
              <w:rPr>
                <w:ins w:id="628" w:author="Ulrich Wiehe rev1" w:date="2023-03-01T19:12:00Z"/>
                <w:rFonts w:cs="Arial"/>
                <w:szCs w:val="18"/>
              </w:rPr>
            </w:pPr>
            <w:ins w:id="629" w:author="Ulrich Wiehe rev1" w:date="2023-03-01T19:12:00Z">
              <w:r>
                <w:rPr>
                  <w:rFonts w:cs="Arial"/>
                  <w:szCs w:val="18"/>
                </w:rPr>
                <w:t>Indicates whethe</w:t>
              </w:r>
            </w:ins>
            <w:ins w:id="630" w:author="Ulrich Wiehe rev1" w:date="2023-03-01T19:13:00Z">
              <w:r>
                <w:rPr>
                  <w:rFonts w:cs="Arial"/>
                  <w:szCs w:val="18"/>
                </w:rPr>
                <w:t>r gptp based time synchronization services are allowed.</w:t>
              </w:r>
            </w:ins>
          </w:p>
        </w:tc>
      </w:tr>
      <w:tr w:rsidR="001A5B55" w:rsidRPr="00B06F7A" w14:paraId="5A81841D" w14:textId="77777777" w:rsidTr="00B72ECF">
        <w:trPr>
          <w:jc w:val="center"/>
          <w:ins w:id="631"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79E4A856" w14:textId="4DB90EFF" w:rsidR="001A5B55" w:rsidRPr="00B06F7A" w:rsidRDefault="00E80CB1" w:rsidP="00B72ECF">
            <w:pPr>
              <w:pStyle w:val="TAL"/>
              <w:rPr>
                <w:ins w:id="632" w:author="Ulrich Wiehe" w:date="2023-01-10T15:59:00Z"/>
                <w:lang w:val="es-ES" w:eastAsia="zh-CN"/>
              </w:rPr>
            </w:pPr>
            <w:ins w:id="633" w:author="Ulrich Wiehe" w:date="2023-01-10T16:22:00Z">
              <w:r>
                <w:rPr>
                  <w:lang w:val="es-ES" w:eastAsia="zh-CN"/>
                </w:rPr>
                <w:t>a</w:t>
              </w:r>
            </w:ins>
            <w:ins w:id="634" w:author="Ulrich Wiehe" w:date="2023-01-10T16:23:00Z">
              <w:r>
                <w:rPr>
                  <w:lang w:val="es-ES" w:eastAsia="zh-CN"/>
                </w:rPr>
                <w:t>st</w:t>
              </w:r>
            </w:ins>
            <w:ins w:id="635" w:author="Ulrich Wiehe" w:date="2023-01-10T16:22:00Z">
              <w:r>
                <w:rPr>
                  <w:lang w:val="es-ES" w:eastAsia="zh-CN"/>
                </w:rPr>
                <w:t>iAllowed</w:t>
              </w:r>
            </w:ins>
          </w:p>
        </w:tc>
        <w:tc>
          <w:tcPr>
            <w:tcW w:w="1559" w:type="dxa"/>
            <w:tcBorders>
              <w:top w:val="single" w:sz="4" w:space="0" w:color="auto"/>
              <w:left w:val="single" w:sz="4" w:space="0" w:color="auto"/>
              <w:bottom w:val="single" w:sz="4" w:space="0" w:color="auto"/>
              <w:right w:val="single" w:sz="4" w:space="0" w:color="auto"/>
            </w:tcBorders>
          </w:tcPr>
          <w:p w14:paraId="541AE9A5" w14:textId="14205E07" w:rsidR="001A5B55" w:rsidRPr="00B06F7A" w:rsidRDefault="00E80CB1" w:rsidP="00B72ECF">
            <w:pPr>
              <w:pStyle w:val="TAL"/>
              <w:rPr>
                <w:ins w:id="636" w:author="Ulrich Wiehe" w:date="2023-01-10T15:59:00Z"/>
              </w:rPr>
            </w:pPr>
            <w:ins w:id="637" w:author="Ulrich Wiehe" w:date="2023-01-10T16:22:00Z">
              <w:r>
                <w:t>boolean</w:t>
              </w:r>
            </w:ins>
          </w:p>
        </w:tc>
        <w:tc>
          <w:tcPr>
            <w:tcW w:w="567" w:type="dxa"/>
            <w:tcBorders>
              <w:top w:val="single" w:sz="4" w:space="0" w:color="auto"/>
              <w:left w:val="single" w:sz="4" w:space="0" w:color="auto"/>
              <w:bottom w:val="single" w:sz="4" w:space="0" w:color="auto"/>
              <w:right w:val="single" w:sz="4" w:space="0" w:color="auto"/>
            </w:tcBorders>
          </w:tcPr>
          <w:p w14:paraId="27824944" w14:textId="1715B0A5" w:rsidR="001A5B55" w:rsidRPr="00B06F7A" w:rsidRDefault="00E80CB1" w:rsidP="00B72ECF">
            <w:pPr>
              <w:pStyle w:val="TAC"/>
              <w:rPr>
                <w:ins w:id="638" w:author="Ulrich Wiehe" w:date="2023-01-10T15:59:00Z"/>
                <w:lang w:eastAsia="zh-CN"/>
              </w:rPr>
            </w:pPr>
            <w:ins w:id="639" w:author="Ulrich Wiehe" w:date="2023-01-10T16:2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C4185E0" w14:textId="6FF8BBF3" w:rsidR="001A5B55" w:rsidRPr="00B06F7A" w:rsidRDefault="001A5B55" w:rsidP="00B72ECF">
            <w:pPr>
              <w:pStyle w:val="TAL"/>
              <w:rPr>
                <w:ins w:id="640" w:author="Ulrich Wiehe" w:date="2023-01-10T15:59:00Z"/>
              </w:rPr>
            </w:pPr>
            <w:ins w:id="641" w:author="Ulrich Wiehe" w:date="2023-01-10T15:59:00Z">
              <w:r>
                <w:t>1</w:t>
              </w:r>
            </w:ins>
          </w:p>
        </w:tc>
        <w:tc>
          <w:tcPr>
            <w:tcW w:w="4399" w:type="dxa"/>
            <w:tcBorders>
              <w:top w:val="single" w:sz="4" w:space="0" w:color="auto"/>
              <w:left w:val="single" w:sz="4" w:space="0" w:color="auto"/>
              <w:bottom w:val="single" w:sz="4" w:space="0" w:color="auto"/>
              <w:right w:val="single" w:sz="4" w:space="0" w:color="auto"/>
            </w:tcBorders>
          </w:tcPr>
          <w:p w14:paraId="08B9C9DB" w14:textId="47832E98" w:rsidR="001A5B55" w:rsidRPr="00B06F7A" w:rsidRDefault="001A5B55" w:rsidP="00B72ECF">
            <w:pPr>
              <w:pStyle w:val="TAL"/>
              <w:rPr>
                <w:ins w:id="642" w:author="Ulrich Wiehe" w:date="2023-01-10T15:59:00Z"/>
                <w:lang w:eastAsia="zh-CN"/>
              </w:rPr>
            </w:pPr>
            <w:ins w:id="643" w:author="Ulrich Wiehe" w:date="2023-01-10T15:59:00Z">
              <w:r>
                <w:t xml:space="preserve">Indicates </w:t>
              </w:r>
            </w:ins>
            <w:ins w:id="644" w:author="Ulrich Wiehe" w:date="2023-01-10T16:23:00Z">
              <w:r w:rsidR="00E80CB1">
                <w:t>whether ASTI based</w:t>
              </w:r>
            </w:ins>
            <w:ins w:id="645" w:author="Ulrich Wiehe" w:date="2023-01-10T16:24:00Z">
              <w:r w:rsidR="00E80CB1">
                <w:t xml:space="preserve"> time synchronization services are allowed</w:t>
              </w:r>
            </w:ins>
            <w:ins w:id="646" w:author="Ulrich Wiehe" w:date="2023-01-10T16:32:00Z">
              <w:r w:rsidR="000471D4">
                <w:t>.</w:t>
              </w:r>
            </w:ins>
          </w:p>
        </w:tc>
      </w:tr>
      <w:tr w:rsidR="00E80CB1" w:rsidRPr="00B06F7A" w14:paraId="590DF79F" w14:textId="77777777" w:rsidTr="00E80CB1">
        <w:trPr>
          <w:jc w:val="center"/>
          <w:ins w:id="647" w:author="Ulrich Wiehe" w:date="2023-01-10T16:25:00Z"/>
        </w:trPr>
        <w:tc>
          <w:tcPr>
            <w:tcW w:w="1838" w:type="dxa"/>
            <w:tcBorders>
              <w:top w:val="single" w:sz="4" w:space="0" w:color="auto"/>
              <w:left w:val="single" w:sz="4" w:space="0" w:color="auto"/>
              <w:bottom w:val="single" w:sz="4" w:space="0" w:color="auto"/>
              <w:right w:val="single" w:sz="4" w:space="0" w:color="auto"/>
            </w:tcBorders>
          </w:tcPr>
          <w:p w14:paraId="41969C82" w14:textId="77777777" w:rsidR="00E80CB1" w:rsidRDefault="00E80CB1" w:rsidP="00B72ECF">
            <w:pPr>
              <w:pStyle w:val="TAL"/>
              <w:rPr>
                <w:ins w:id="648" w:author="Ulrich Wiehe" w:date="2023-01-10T16:25:00Z"/>
                <w:lang w:val="es-ES" w:eastAsia="zh-CN"/>
              </w:rPr>
            </w:pPr>
            <w:ins w:id="649" w:author="Ulrich Wiehe" w:date="2023-01-10T16:25: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
          <w:p w14:paraId="49FEF274" w14:textId="77777777" w:rsidR="00E80CB1" w:rsidRDefault="00E80CB1" w:rsidP="00B72ECF">
            <w:pPr>
              <w:pStyle w:val="TAL"/>
              <w:rPr>
                <w:ins w:id="650" w:author="Ulrich Wiehe" w:date="2023-01-10T16:25:00Z"/>
              </w:rPr>
            </w:pPr>
            <w:ins w:id="651" w:author="Ulrich Wiehe" w:date="2023-01-10T16:25:00Z">
              <w:r>
                <w:t>array(Tai)</w:t>
              </w:r>
            </w:ins>
          </w:p>
        </w:tc>
        <w:tc>
          <w:tcPr>
            <w:tcW w:w="567" w:type="dxa"/>
            <w:tcBorders>
              <w:top w:val="single" w:sz="4" w:space="0" w:color="auto"/>
              <w:left w:val="single" w:sz="4" w:space="0" w:color="auto"/>
              <w:bottom w:val="single" w:sz="4" w:space="0" w:color="auto"/>
              <w:right w:val="single" w:sz="4" w:space="0" w:color="auto"/>
            </w:tcBorders>
          </w:tcPr>
          <w:p w14:paraId="54A83411" w14:textId="77777777" w:rsidR="00E80CB1" w:rsidRDefault="00E80CB1" w:rsidP="00B72ECF">
            <w:pPr>
              <w:pStyle w:val="TAC"/>
              <w:rPr>
                <w:ins w:id="652" w:author="Ulrich Wiehe" w:date="2023-01-10T16:25:00Z"/>
                <w:lang w:eastAsia="zh-CN"/>
              </w:rPr>
            </w:pPr>
            <w:ins w:id="653" w:author="Ulrich Wiehe" w:date="2023-01-10T16: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2478B" w14:textId="77777777" w:rsidR="00E80CB1" w:rsidRDefault="00E80CB1" w:rsidP="00B72ECF">
            <w:pPr>
              <w:pStyle w:val="TAL"/>
              <w:rPr>
                <w:ins w:id="654" w:author="Ulrich Wiehe" w:date="2023-01-10T16:25:00Z"/>
              </w:rPr>
            </w:pPr>
            <w:ins w:id="655" w:author="Ulrich Wiehe" w:date="2023-01-10T16:25:00Z">
              <w:r>
                <w:t>1..N</w:t>
              </w:r>
            </w:ins>
          </w:p>
        </w:tc>
        <w:tc>
          <w:tcPr>
            <w:tcW w:w="4399" w:type="dxa"/>
            <w:tcBorders>
              <w:top w:val="single" w:sz="4" w:space="0" w:color="auto"/>
              <w:left w:val="single" w:sz="4" w:space="0" w:color="auto"/>
              <w:bottom w:val="single" w:sz="4" w:space="0" w:color="auto"/>
              <w:right w:val="single" w:sz="4" w:space="0" w:color="auto"/>
            </w:tcBorders>
          </w:tcPr>
          <w:p w14:paraId="2ADF7165" w14:textId="3477BD2C" w:rsidR="00E80CB1" w:rsidRDefault="005A62DE" w:rsidP="00B72ECF">
            <w:pPr>
              <w:pStyle w:val="TAL"/>
              <w:rPr>
                <w:ins w:id="656" w:author="Ulrich Wiehe" w:date="2023-01-10T16:25:00Z"/>
              </w:rPr>
            </w:pPr>
            <w:ins w:id="657" w:author="Ulrich Wiehe" w:date="2023-01-10T16:29:00Z">
              <w:r>
                <w:t>Time Synchronization</w:t>
              </w:r>
            </w:ins>
            <w:ins w:id="658" w:author="Ulrich Wiehe" w:date="2023-01-10T16:30:00Z">
              <w:r>
                <w:t xml:space="preserve"> Coverage Area</w:t>
              </w:r>
            </w:ins>
          </w:p>
        </w:tc>
      </w:tr>
      <w:tr w:rsidR="00E80CB1" w:rsidRPr="00B06F7A" w14:paraId="501BA226" w14:textId="77777777" w:rsidTr="009C46B3">
        <w:trPr>
          <w:jc w:val="center"/>
          <w:ins w:id="659" w:author="Ulrich Wiehe" w:date="2023-01-10T16:26:00Z"/>
        </w:trPr>
        <w:tc>
          <w:tcPr>
            <w:tcW w:w="9497" w:type="dxa"/>
            <w:gridSpan w:val="5"/>
            <w:tcBorders>
              <w:top w:val="single" w:sz="4" w:space="0" w:color="auto"/>
              <w:left w:val="single" w:sz="4" w:space="0" w:color="auto"/>
              <w:bottom w:val="single" w:sz="4" w:space="0" w:color="auto"/>
              <w:right w:val="single" w:sz="4" w:space="0" w:color="auto"/>
            </w:tcBorders>
          </w:tcPr>
          <w:p w14:paraId="38632F55" w14:textId="4B404529" w:rsidR="00E80CB1" w:rsidRDefault="00E80CB1">
            <w:pPr>
              <w:pStyle w:val="TAN"/>
              <w:rPr>
                <w:ins w:id="660" w:author="Ulrich Wiehe" w:date="2023-01-10T16:26:00Z"/>
              </w:rPr>
              <w:pPrChange w:id="661" w:author="Ulrich Wiehe" w:date="2023-01-10T16:28:00Z">
                <w:pPr>
                  <w:pStyle w:val="TAL"/>
                </w:pPr>
              </w:pPrChange>
            </w:pPr>
            <w:ins w:id="662" w:author="Ulrich Wiehe" w:date="2023-01-10T16:27:00Z">
              <w:r>
                <w:t>NOTE:</w:t>
              </w:r>
            </w:ins>
            <w:ins w:id="663" w:author="Ulrich Wiehe" w:date="2023-01-10T16:28:00Z">
              <w:r>
                <w:tab/>
                <w:t>dnn and sNssai not both be absent</w:t>
              </w:r>
              <w:r w:rsidR="005A62DE">
                <w:t>.</w:t>
              </w:r>
            </w:ins>
          </w:p>
        </w:tc>
      </w:tr>
    </w:tbl>
    <w:p w14:paraId="35B63729" w14:textId="77777777" w:rsidR="001A5B55" w:rsidRPr="004E4ADF" w:rsidRDefault="001A5B55" w:rsidP="001A5B55">
      <w:pPr>
        <w:rPr>
          <w:ins w:id="664" w:author="Ulrich Wiehe" w:date="2023-01-10T15:59:00Z"/>
          <w:lang w:eastAsia="zh-CN"/>
        </w:rPr>
      </w:pPr>
    </w:p>
    <w:p w14:paraId="3BCA2505"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59567" w14:textId="58C3C023" w:rsidR="000471D4" w:rsidRPr="00B06F7A" w:rsidRDefault="000471D4" w:rsidP="000471D4">
      <w:pPr>
        <w:pStyle w:val="Heading5"/>
        <w:rPr>
          <w:ins w:id="665" w:author="Ulrich Wiehe" w:date="2023-01-10T16:30:00Z"/>
        </w:rPr>
      </w:pPr>
      <w:ins w:id="666" w:author="Ulrich Wiehe" w:date="2023-01-10T16:30:00Z">
        <w:r w:rsidRPr="00B06F7A">
          <w:lastRenderedPageBreak/>
          <w:t>6.1.6.2.</w:t>
        </w:r>
        <w:r>
          <w:rPr>
            <w:highlight w:val="yellow"/>
          </w:rPr>
          <w:t>yz</w:t>
        </w:r>
        <w:r w:rsidRPr="00B06F7A">
          <w:tab/>
          <w:t xml:space="preserve">Type: </w:t>
        </w:r>
        <w:r>
          <w:t>TimeSyncServi</w:t>
        </w:r>
      </w:ins>
      <w:ins w:id="667" w:author="Ulrich Wiehe" w:date="2023-01-10T16:31:00Z">
        <w:r>
          <w:t>ceId</w:t>
        </w:r>
      </w:ins>
    </w:p>
    <w:p w14:paraId="264166AA" w14:textId="6765D89F" w:rsidR="000471D4" w:rsidRPr="00B06F7A" w:rsidRDefault="000471D4" w:rsidP="000471D4">
      <w:pPr>
        <w:pStyle w:val="TH"/>
        <w:rPr>
          <w:ins w:id="668" w:author="Ulrich Wiehe" w:date="2023-01-10T16:30:00Z"/>
        </w:rPr>
      </w:pPr>
      <w:ins w:id="669" w:author="Ulrich Wiehe" w:date="2023-01-10T16:30:00Z">
        <w:r w:rsidRPr="00B06F7A">
          <w:rPr>
            <w:noProof/>
          </w:rPr>
          <w:t>Table </w:t>
        </w:r>
        <w:r w:rsidRPr="00B06F7A">
          <w:t>6.1.6.2.</w:t>
        </w:r>
        <w:r>
          <w:rPr>
            <w:highlight w:val="yellow"/>
          </w:rPr>
          <w:t>y</w:t>
        </w:r>
      </w:ins>
      <w:ins w:id="670" w:author="Ulrich Wiehe" w:date="2023-01-10T16:31:00Z">
        <w:r>
          <w:rPr>
            <w:highlight w:val="yellow"/>
          </w:rPr>
          <w:t>z</w:t>
        </w:r>
      </w:ins>
      <w:ins w:id="671" w:author="Ulrich Wiehe" w:date="2023-01-10T16:30:00Z">
        <w:r w:rsidRPr="00B06F7A">
          <w:t xml:space="preserve">-1: </w:t>
        </w:r>
        <w:r w:rsidRPr="00B06F7A">
          <w:rPr>
            <w:noProof/>
          </w:rPr>
          <w:t xml:space="preserve">Definition of type </w:t>
        </w:r>
      </w:ins>
      <w:ins w:id="672" w:author="Ulrich Wiehe" w:date="2023-01-10T16:31:00Z">
        <w:r>
          <w:rPr>
            <w:noProof/>
          </w:rPr>
          <w:t>TimeSyncServiceId</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73" w:author="Ulrich Wiehe" w:date="2023-01-10T16:40:00Z">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559"/>
        <w:gridCol w:w="567"/>
        <w:gridCol w:w="1134"/>
        <w:gridCol w:w="4399"/>
        <w:tblGridChange w:id="674">
          <w:tblGrid>
            <w:gridCol w:w="1838"/>
            <w:gridCol w:w="1559"/>
            <w:gridCol w:w="567"/>
            <w:gridCol w:w="1134"/>
            <w:gridCol w:w="4399"/>
          </w:tblGrid>
        </w:tblGridChange>
      </w:tblGrid>
      <w:tr w:rsidR="000471D4" w:rsidRPr="00B06F7A" w14:paraId="46F20147" w14:textId="77777777" w:rsidTr="00AC07EA">
        <w:trPr>
          <w:jc w:val="center"/>
          <w:ins w:id="675" w:author="Ulrich Wiehe" w:date="2023-01-10T16:30:00Z"/>
          <w:trPrChange w:id="676"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677" w:author="Ulrich Wiehe" w:date="2023-01-10T16:40: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0C3DDB" w14:textId="77777777" w:rsidR="000471D4" w:rsidRPr="00B06F7A" w:rsidRDefault="000471D4" w:rsidP="00B72ECF">
            <w:pPr>
              <w:pStyle w:val="TAH"/>
              <w:rPr>
                <w:ins w:id="678" w:author="Ulrich Wiehe" w:date="2023-01-10T16:30:00Z"/>
              </w:rPr>
            </w:pPr>
            <w:ins w:id="679" w:author="Ulrich Wiehe" w:date="2023-01-10T16:30: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680" w:author="Ulrich Wiehe" w:date="2023-01-10T16:40: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ADD9F2" w14:textId="77777777" w:rsidR="000471D4" w:rsidRPr="00B06F7A" w:rsidRDefault="000471D4" w:rsidP="00B72ECF">
            <w:pPr>
              <w:pStyle w:val="TAH"/>
              <w:rPr>
                <w:ins w:id="681" w:author="Ulrich Wiehe" w:date="2023-01-10T16:30:00Z"/>
              </w:rPr>
            </w:pPr>
            <w:ins w:id="682" w:author="Ulrich Wiehe" w:date="2023-01-10T16:30: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683" w:author="Ulrich Wiehe" w:date="2023-01-10T16:40: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8ED528" w14:textId="77777777" w:rsidR="000471D4" w:rsidRPr="00B06F7A" w:rsidRDefault="000471D4" w:rsidP="00B72ECF">
            <w:pPr>
              <w:pStyle w:val="TAH"/>
              <w:rPr>
                <w:ins w:id="684" w:author="Ulrich Wiehe" w:date="2023-01-10T16:30:00Z"/>
              </w:rPr>
            </w:pPr>
            <w:ins w:id="685" w:author="Ulrich Wiehe" w:date="2023-01-10T16:30: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686" w:author="Ulrich Wiehe" w:date="2023-01-10T16:40: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943ADF" w14:textId="77777777" w:rsidR="000471D4" w:rsidRPr="00B06F7A" w:rsidRDefault="000471D4" w:rsidP="00B72ECF">
            <w:pPr>
              <w:pStyle w:val="TAH"/>
              <w:jc w:val="left"/>
              <w:rPr>
                <w:ins w:id="687" w:author="Ulrich Wiehe" w:date="2023-01-10T16:30:00Z"/>
              </w:rPr>
            </w:pPr>
            <w:ins w:id="688" w:author="Ulrich Wiehe" w:date="2023-01-10T16:30: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Change w:id="689" w:author="Ulrich Wiehe" w:date="2023-01-10T16:40:00Z">
              <w:tcPr>
                <w:tcW w:w="43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A34099" w14:textId="77777777" w:rsidR="000471D4" w:rsidRPr="00B06F7A" w:rsidRDefault="000471D4" w:rsidP="00B72ECF">
            <w:pPr>
              <w:pStyle w:val="TAH"/>
              <w:rPr>
                <w:ins w:id="690" w:author="Ulrich Wiehe" w:date="2023-01-10T16:30:00Z"/>
                <w:rFonts w:cs="Arial"/>
                <w:szCs w:val="18"/>
              </w:rPr>
            </w:pPr>
            <w:ins w:id="691" w:author="Ulrich Wiehe" w:date="2023-01-10T16:30:00Z">
              <w:r w:rsidRPr="00B06F7A">
                <w:rPr>
                  <w:rFonts w:cs="Arial"/>
                  <w:szCs w:val="18"/>
                </w:rPr>
                <w:t>Description</w:t>
              </w:r>
            </w:ins>
          </w:p>
        </w:tc>
      </w:tr>
      <w:tr w:rsidR="000471D4" w:rsidRPr="00B06F7A" w14:paraId="3DF6D500" w14:textId="77777777" w:rsidTr="00AC07EA">
        <w:trPr>
          <w:jc w:val="center"/>
          <w:ins w:id="692" w:author="Ulrich Wiehe" w:date="2023-01-10T16:30:00Z"/>
          <w:trPrChange w:id="693"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694"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4D27D683" w14:textId="5C3A8EA2" w:rsidR="000471D4" w:rsidRPr="00B06F7A" w:rsidRDefault="000471D4" w:rsidP="00B72ECF">
            <w:pPr>
              <w:pStyle w:val="TAL"/>
              <w:rPr>
                <w:ins w:id="695" w:author="Ulrich Wiehe" w:date="2023-01-10T16:30:00Z"/>
              </w:rPr>
            </w:pPr>
            <w:ins w:id="696" w:author="Ulrich Wiehe" w:date="2023-01-10T16:30:00Z">
              <w:r>
                <w:t>dnn</w:t>
              </w:r>
            </w:ins>
          </w:p>
        </w:tc>
        <w:tc>
          <w:tcPr>
            <w:tcW w:w="1559" w:type="dxa"/>
            <w:tcBorders>
              <w:top w:val="single" w:sz="4" w:space="0" w:color="auto"/>
              <w:left w:val="single" w:sz="4" w:space="0" w:color="auto"/>
              <w:bottom w:val="single" w:sz="4" w:space="0" w:color="auto"/>
              <w:right w:val="single" w:sz="4" w:space="0" w:color="auto"/>
            </w:tcBorders>
            <w:tcPrChange w:id="697"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0C5D31A4" w14:textId="55610151" w:rsidR="000471D4" w:rsidRPr="00B06F7A" w:rsidRDefault="000471D4" w:rsidP="00B72ECF">
            <w:pPr>
              <w:pStyle w:val="TAL"/>
              <w:rPr>
                <w:ins w:id="698" w:author="Ulrich Wiehe" w:date="2023-01-10T16:30:00Z"/>
              </w:rPr>
            </w:pPr>
            <w:ins w:id="699" w:author="Ulrich Wiehe" w:date="2023-01-10T16:30:00Z">
              <w:r>
                <w:t>Dnn</w:t>
              </w:r>
            </w:ins>
          </w:p>
        </w:tc>
        <w:tc>
          <w:tcPr>
            <w:tcW w:w="567" w:type="dxa"/>
            <w:tcBorders>
              <w:top w:val="single" w:sz="4" w:space="0" w:color="auto"/>
              <w:left w:val="single" w:sz="4" w:space="0" w:color="auto"/>
              <w:bottom w:val="single" w:sz="4" w:space="0" w:color="auto"/>
              <w:right w:val="single" w:sz="4" w:space="0" w:color="auto"/>
            </w:tcBorders>
            <w:tcPrChange w:id="700"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6E461015" w14:textId="77777777" w:rsidR="000471D4" w:rsidRPr="00B06F7A" w:rsidRDefault="000471D4" w:rsidP="00B72ECF">
            <w:pPr>
              <w:pStyle w:val="TAC"/>
              <w:rPr>
                <w:ins w:id="701" w:author="Ulrich Wiehe" w:date="2023-01-10T16:30:00Z"/>
              </w:rPr>
            </w:pPr>
            <w:ins w:id="702" w:author="Ulrich Wiehe" w:date="2023-01-10T16:30:00Z">
              <w:r>
                <w:t>C</w:t>
              </w:r>
            </w:ins>
          </w:p>
        </w:tc>
        <w:tc>
          <w:tcPr>
            <w:tcW w:w="1134" w:type="dxa"/>
            <w:tcBorders>
              <w:top w:val="single" w:sz="4" w:space="0" w:color="auto"/>
              <w:left w:val="single" w:sz="4" w:space="0" w:color="auto"/>
              <w:bottom w:val="single" w:sz="4" w:space="0" w:color="auto"/>
              <w:right w:val="single" w:sz="4" w:space="0" w:color="auto"/>
            </w:tcBorders>
            <w:tcPrChange w:id="703"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10E3D59E" w14:textId="09340B40" w:rsidR="000471D4" w:rsidRPr="00B06F7A" w:rsidRDefault="000471D4" w:rsidP="00B72ECF">
            <w:pPr>
              <w:pStyle w:val="TAL"/>
              <w:rPr>
                <w:ins w:id="704" w:author="Ulrich Wiehe" w:date="2023-01-10T16:30:00Z"/>
              </w:rPr>
            </w:pPr>
            <w:ins w:id="705" w:author="Ulrich Wiehe" w:date="2023-01-10T16:30:00Z">
              <w:r>
                <w:t>0..</w:t>
              </w:r>
            </w:ins>
            <w:ins w:id="706" w:author="Ulrich Wiehe" w:date="2023-01-10T16:34:00Z">
              <w:r>
                <w:t>1</w:t>
              </w:r>
            </w:ins>
          </w:p>
        </w:tc>
        <w:tc>
          <w:tcPr>
            <w:tcW w:w="4399" w:type="dxa"/>
            <w:tcBorders>
              <w:top w:val="single" w:sz="4" w:space="0" w:color="auto"/>
              <w:left w:val="single" w:sz="4" w:space="0" w:color="auto"/>
              <w:bottom w:val="single" w:sz="4" w:space="0" w:color="auto"/>
              <w:right w:val="single" w:sz="4" w:space="0" w:color="auto"/>
            </w:tcBorders>
            <w:tcPrChange w:id="707"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0F86B5BD" w14:textId="4793DC82" w:rsidR="000471D4" w:rsidRPr="00B06F7A" w:rsidRDefault="000471D4" w:rsidP="00B72ECF">
            <w:pPr>
              <w:pStyle w:val="TAL"/>
              <w:rPr>
                <w:ins w:id="708" w:author="Ulrich Wiehe" w:date="2023-01-10T16:30:00Z"/>
                <w:rFonts w:cs="Arial"/>
                <w:szCs w:val="18"/>
              </w:rPr>
            </w:pPr>
            <w:ins w:id="709" w:author="Ulrich Wiehe" w:date="2023-01-10T16:30:00Z">
              <w:r>
                <w:rPr>
                  <w:rFonts w:cs="Arial"/>
                  <w:szCs w:val="18"/>
                </w:rPr>
                <w:t>DNN</w:t>
              </w:r>
            </w:ins>
            <w:ins w:id="710" w:author="Ulrich Wiehe" w:date="2023-01-10T16:35:00Z">
              <w:r>
                <w:rPr>
                  <w:rFonts w:cs="Arial"/>
                  <w:szCs w:val="18"/>
                </w:rPr>
                <w:t xml:space="preserve"> (NOTE)</w:t>
              </w:r>
            </w:ins>
          </w:p>
        </w:tc>
      </w:tr>
      <w:tr w:rsidR="000471D4" w:rsidRPr="00B06F7A" w14:paraId="05E6C73E" w14:textId="77777777" w:rsidTr="00AC07EA">
        <w:trPr>
          <w:jc w:val="center"/>
          <w:ins w:id="711" w:author="Ulrich Wiehe" w:date="2023-01-10T16:30:00Z"/>
          <w:trPrChange w:id="712"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13"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41562376" w14:textId="1C66E6C7" w:rsidR="000471D4" w:rsidRDefault="000471D4" w:rsidP="00B72ECF">
            <w:pPr>
              <w:pStyle w:val="TAL"/>
              <w:rPr>
                <w:ins w:id="714" w:author="Ulrich Wiehe" w:date="2023-01-10T16:30:00Z"/>
              </w:rPr>
            </w:pPr>
            <w:ins w:id="715" w:author="Ulrich Wiehe" w:date="2023-01-10T16:30:00Z">
              <w:r>
                <w:t>sNssai</w:t>
              </w:r>
            </w:ins>
          </w:p>
        </w:tc>
        <w:tc>
          <w:tcPr>
            <w:tcW w:w="1559" w:type="dxa"/>
            <w:tcBorders>
              <w:top w:val="single" w:sz="4" w:space="0" w:color="auto"/>
              <w:left w:val="single" w:sz="4" w:space="0" w:color="auto"/>
              <w:bottom w:val="single" w:sz="4" w:space="0" w:color="auto"/>
              <w:right w:val="single" w:sz="4" w:space="0" w:color="auto"/>
            </w:tcBorders>
            <w:tcPrChange w:id="716"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209B4421" w14:textId="1B33D89B" w:rsidR="000471D4" w:rsidRDefault="000471D4" w:rsidP="00B72ECF">
            <w:pPr>
              <w:pStyle w:val="TAL"/>
              <w:rPr>
                <w:ins w:id="717" w:author="Ulrich Wiehe" w:date="2023-01-10T16:30:00Z"/>
              </w:rPr>
            </w:pPr>
            <w:ins w:id="718" w:author="Ulrich Wiehe" w:date="2023-01-10T16:30:00Z">
              <w:r>
                <w:t>Snssai</w:t>
              </w:r>
            </w:ins>
          </w:p>
        </w:tc>
        <w:tc>
          <w:tcPr>
            <w:tcW w:w="567" w:type="dxa"/>
            <w:tcBorders>
              <w:top w:val="single" w:sz="4" w:space="0" w:color="auto"/>
              <w:left w:val="single" w:sz="4" w:space="0" w:color="auto"/>
              <w:bottom w:val="single" w:sz="4" w:space="0" w:color="auto"/>
              <w:right w:val="single" w:sz="4" w:space="0" w:color="auto"/>
            </w:tcBorders>
            <w:tcPrChange w:id="719"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7F916CCB" w14:textId="77777777" w:rsidR="000471D4" w:rsidRDefault="000471D4" w:rsidP="00B72ECF">
            <w:pPr>
              <w:pStyle w:val="TAC"/>
              <w:rPr>
                <w:ins w:id="720" w:author="Ulrich Wiehe" w:date="2023-01-10T16:30:00Z"/>
              </w:rPr>
            </w:pPr>
            <w:ins w:id="721" w:author="Ulrich Wiehe" w:date="2023-01-10T16:30:00Z">
              <w:r>
                <w:t>C</w:t>
              </w:r>
            </w:ins>
          </w:p>
        </w:tc>
        <w:tc>
          <w:tcPr>
            <w:tcW w:w="1134" w:type="dxa"/>
            <w:tcBorders>
              <w:top w:val="single" w:sz="4" w:space="0" w:color="auto"/>
              <w:left w:val="single" w:sz="4" w:space="0" w:color="auto"/>
              <w:bottom w:val="single" w:sz="4" w:space="0" w:color="auto"/>
              <w:right w:val="single" w:sz="4" w:space="0" w:color="auto"/>
            </w:tcBorders>
            <w:tcPrChange w:id="722"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09079A8A" w14:textId="6AC81081" w:rsidR="000471D4" w:rsidRDefault="000471D4" w:rsidP="00B72ECF">
            <w:pPr>
              <w:pStyle w:val="TAL"/>
              <w:rPr>
                <w:ins w:id="723" w:author="Ulrich Wiehe" w:date="2023-01-10T16:30:00Z"/>
              </w:rPr>
            </w:pPr>
            <w:ins w:id="724" w:author="Ulrich Wiehe" w:date="2023-01-10T16:30:00Z">
              <w:r>
                <w:t>0..</w:t>
              </w:r>
            </w:ins>
            <w:ins w:id="725" w:author="Ulrich Wiehe" w:date="2023-01-10T16:36:00Z">
              <w:r>
                <w:t>1</w:t>
              </w:r>
            </w:ins>
          </w:p>
        </w:tc>
        <w:tc>
          <w:tcPr>
            <w:tcW w:w="4399" w:type="dxa"/>
            <w:tcBorders>
              <w:top w:val="single" w:sz="4" w:space="0" w:color="auto"/>
              <w:left w:val="single" w:sz="4" w:space="0" w:color="auto"/>
              <w:bottom w:val="single" w:sz="4" w:space="0" w:color="auto"/>
              <w:right w:val="single" w:sz="4" w:space="0" w:color="auto"/>
            </w:tcBorders>
            <w:tcPrChange w:id="726"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03C05E1A" w14:textId="7C4D874D" w:rsidR="000471D4" w:rsidRDefault="000471D4" w:rsidP="00B72ECF">
            <w:pPr>
              <w:pStyle w:val="TAL"/>
              <w:rPr>
                <w:ins w:id="727" w:author="Ulrich Wiehe" w:date="2023-01-10T16:30:00Z"/>
                <w:rFonts w:cs="Arial"/>
                <w:szCs w:val="18"/>
              </w:rPr>
            </w:pPr>
            <w:ins w:id="728" w:author="Ulrich Wiehe" w:date="2023-01-10T16:35:00Z">
              <w:r>
                <w:rPr>
                  <w:rFonts w:cs="Arial"/>
                  <w:szCs w:val="18"/>
                </w:rPr>
                <w:t>Single NSSAI (NOTE)</w:t>
              </w:r>
            </w:ins>
          </w:p>
        </w:tc>
      </w:tr>
      <w:tr w:rsidR="000471D4" w:rsidRPr="00B06F7A" w14:paraId="784F3CA7" w14:textId="77777777" w:rsidTr="00AC07EA">
        <w:trPr>
          <w:jc w:val="center"/>
          <w:ins w:id="729" w:author="Ulrich Wiehe" w:date="2023-01-10T16:30:00Z"/>
          <w:trPrChange w:id="730"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31"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0176470E" w14:textId="568387F2" w:rsidR="000471D4" w:rsidRPr="00B06F7A" w:rsidRDefault="000471D4" w:rsidP="00B72ECF">
            <w:pPr>
              <w:pStyle w:val="TAL"/>
              <w:rPr>
                <w:ins w:id="732" w:author="Ulrich Wiehe" w:date="2023-01-10T16:30:00Z"/>
                <w:lang w:val="es-ES" w:eastAsia="zh-CN"/>
              </w:rPr>
            </w:pPr>
            <w:ins w:id="733" w:author="Ulrich Wiehe" w:date="2023-01-10T16:37:00Z">
              <w:r>
                <w:rPr>
                  <w:lang w:val="es-ES" w:eastAsia="zh-CN"/>
                </w:rPr>
                <w:t>reference</w:t>
              </w:r>
            </w:ins>
          </w:p>
        </w:tc>
        <w:tc>
          <w:tcPr>
            <w:tcW w:w="1559" w:type="dxa"/>
            <w:tcBorders>
              <w:top w:val="single" w:sz="4" w:space="0" w:color="auto"/>
              <w:left w:val="single" w:sz="4" w:space="0" w:color="auto"/>
              <w:bottom w:val="single" w:sz="4" w:space="0" w:color="auto"/>
              <w:right w:val="single" w:sz="4" w:space="0" w:color="auto"/>
            </w:tcBorders>
            <w:tcPrChange w:id="734"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31909A09" w14:textId="5289ACA8" w:rsidR="000471D4" w:rsidRPr="00B06F7A" w:rsidRDefault="000471D4" w:rsidP="00B72ECF">
            <w:pPr>
              <w:pStyle w:val="TAL"/>
              <w:rPr>
                <w:ins w:id="735" w:author="Ulrich Wiehe" w:date="2023-01-10T16:30:00Z"/>
              </w:rPr>
            </w:pPr>
            <w:ins w:id="736" w:author="Ulrich Wiehe" w:date="2023-01-10T16:37:00Z">
              <w:r>
                <w:t>string</w:t>
              </w:r>
            </w:ins>
          </w:p>
        </w:tc>
        <w:tc>
          <w:tcPr>
            <w:tcW w:w="567" w:type="dxa"/>
            <w:tcBorders>
              <w:top w:val="single" w:sz="4" w:space="0" w:color="auto"/>
              <w:left w:val="single" w:sz="4" w:space="0" w:color="auto"/>
              <w:bottom w:val="single" w:sz="4" w:space="0" w:color="auto"/>
              <w:right w:val="single" w:sz="4" w:space="0" w:color="auto"/>
            </w:tcBorders>
            <w:tcPrChange w:id="737"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13721CB9" w14:textId="77777777" w:rsidR="000471D4" w:rsidRPr="00B06F7A" w:rsidRDefault="000471D4" w:rsidP="00B72ECF">
            <w:pPr>
              <w:pStyle w:val="TAC"/>
              <w:rPr>
                <w:ins w:id="738" w:author="Ulrich Wiehe" w:date="2023-01-10T16:30:00Z"/>
                <w:lang w:eastAsia="zh-CN"/>
              </w:rPr>
            </w:pPr>
            <w:ins w:id="739" w:author="Ulrich Wiehe" w:date="2023-01-10T16: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40"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1BC48ED5" w14:textId="77777777" w:rsidR="000471D4" w:rsidRPr="00B06F7A" w:rsidRDefault="000471D4" w:rsidP="00B72ECF">
            <w:pPr>
              <w:pStyle w:val="TAL"/>
              <w:rPr>
                <w:ins w:id="741" w:author="Ulrich Wiehe" w:date="2023-01-10T16:30:00Z"/>
              </w:rPr>
            </w:pPr>
            <w:ins w:id="742" w:author="Ulrich Wiehe" w:date="2023-01-10T16:30:00Z">
              <w:r>
                <w:t>1</w:t>
              </w:r>
            </w:ins>
          </w:p>
        </w:tc>
        <w:tc>
          <w:tcPr>
            <w:tcW w:w="4399" w:type="dxa"/>
            <w:tcBorders>
              <w:top w:val="single" w:sz="4" w:space="0" w:color="auto"/>
              <w:left w:val="single" w:sz="4" w:space="0" w:color="auto"/>
              <w:bottom w:val="single" w:sz="4" w:space="0" w:color="auto"/>
              <w:right w:val="single" w:sz="4" w:space="0" w:color="auto"/>
            </w:tcBorders>
            <w:tcPrChange w:id="743"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EA84440" w14:textId="25907708" w:rsidR="000471D4" w:rsidRPr="00B06F7A" w:rsidRDefault="000471D4" w:rsidP="00B72ECF">
            <w:pPr>
              <w:pStyle w:val="TAL"/>
              <w:rPr>
                <w:ins w:id="744" w:author="Ulrich Wiehe" w:date="2023-01-10T16:30:00Z"/>
                <w:lang w:eastAsia="zh-CN"/>
              </w:rPr>
            </w:pPr>
            <w:ins w:id="745" w:author="Ulrich Wiehe" w:date="2023-01-10T16:37:00Z">
              <w:r>
                <w:t>Reference to a PTP instance configuration</w:t>
              </w:r>
            </w:ins>
          </w:p>
        </w:tc>
      </w:tr>
      <w:tr w:rsidR="00AC07EA" w:rsidRPr="00B06F7A" w14:paraId="3542607D" w14:textId="77777777" w:rsidTr="00AC07EA">
        <w:trPr>
          <w:jc w:val="center"/>
          <w:ins w:id="746" w:author="Ulrich Wiehe" w:date="2023-01-10T16:39:00Z"/>
          <w:trPrChange w:id="747"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48"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631EBA40" w14:textId="53194EC6" w:rsidR="00AC07EA" w:rsidRDefault="00AC07EA" w:rsidP="00AC07EA">
            <w:pPr>
              <w:pStyle w:val="TAL"/>
              <w:rPr>
                <w:ins w:id="749" w:author="Ulrich Wiehe" w:date="2023-01-10T16:39:00Z"/>
                <w:lang w:val="es-ES" w:eastAsia="zh-CN"/>
              </w:rPr>
            </w:pPr>
            <w:ins w:id="750" w:author="Ulrich Wiehe" w:date="2023-01-10T16:40:00Z">
              <w:r>
                <w:rPr>
                  <w:lang w:val="es-ES" w:eastAsia="zh-CN"/>
                </w:rPr>
                <w:t>tempVals</w:t>
              </w:r>
            </w:ins>
          </w:p>
        </w:tc>
        <w:tc>
          <w:tcPr>
            <w:tcW w:w="1559" w:type="dxa"/>
            <w:tcBorders>
              <w:top w:val="single" w:sz="4" w:space="0" w:color="auto"/>
              <w:left w:val="single" w:sz="4" w:space="0" w:color="auto"/>
              <w:bottom w:val="single" w:sz="4" w:space="0" w:color="auto"/>
              <w:right w:val="single" w:sz="4" w:space="0" w:color="auto"/>
            </w:tcBorders>
            <w:tcPrChange w:id="751"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2CDC26D5" w14:textId="0CEFF579" w:rsidR="00AC07EA" w:rsidRDefault="00AC07EA" w:rsidP="00AC07EA">
            <w:pPr>
              <w:pStyle w:val="TAL"/>
              <w:rPr>
                <w:ins w:id="752" w:author="Ulrich Wiehe" w:date="2023-01-10T16:39:00Z"/>
              </w:rPr>
            </w:pPr>
            <w:ins w:id="753" w:author="Ulrich Wiehe" w:date="2023-01-10T16:40:00Z">
              <w:r>
                <w:t>array(TemporalValidity)</w:t>
              </w:r>
            </w:ins>
          </w:p>
        </w:tc>
        <w:tc>
          <w:tcPr>
            <w:tcW w:w="567" w:type="dxa"/>
            <w:tcBorders>
              <w:top w:val="single" w:sz="4" w:space="0" w:color="auto"/>
              <w:left w:val="single" w:sz="4" w:space="0" w:color="auto"/>
              <w:bottom w:val="single" w:sz="4" w:space="0" w:color="auto"/>
              <w:right w:val="single" w:sz="4" w:space="0" w:color="auto"/>
            </w:tcBorders>
            <w:tcPrChange w:id="754"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14CA7D58" w14:textId="6CA8D9E1" w:rsidR="00AC07EA" w:rsidRDefault="00AC07EA" w:rsidP="00AC07EA">
            <w:pPr>
              <w:pStyle w:val="TAC"/>
              <w:rPr>
                <w:ins w:id="755" w:author="Ulrich Wiehe" w:date="2023-01-10T16:39:00Z"/>
                <w:lang w:eastAsia="zh-CN"/>
              </w:rPr>
            </w:pPr>
            <w:ins w:id="756" w:author="Ulrich Wiehe" w:date="2023-01-10T16: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757"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373742C8" w14:textId="24BB6C0D" w:rsidR="00AC07EA" w:rsidRDefault="00AC07EA" w:rsidP="00AC07EA">
            <w:pPr>
              <w:pStyle w:val="TAL"/>
              <w:rPr>
                <w:ins w:id="758" w:author="Ulrich Wiehe" w:date="2023-01-10T16:39:00Z"/>
              </w:rPr>
            </w:pPr>
            <w:ins w:id="759" w:author="Ulrich Wiehe" w:date="2023-01-10T16:40:00Z">
              <w:r>
                <w:t>1..N</w:t>
              </w:r>
            </w:ins>
          </w:p>
        </w:tc>
        <w:tc>
          <w:tcPr>
            <w:tcW w:w="4399" w:type="dxa"/>
            <w:tcBorders>
              <w:top w:val="single" w:sz="4" w:space="0" w:color="auto"/>
              <w:left w:val="single" w:sz="4" w:space="0" w:color="auto"/>
              <w:bottom w:val="single" w:sz="4" w:space="0" w:color="auto"/>
              <w:right w:val="single" w:sz="4" w:space="0" w:color="auto"/>
            </w:tcBorders>
            <w:tcPrChange w:id="760"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E09B3C4" w14:textId="452CE3FF" w:rsidR="00AC07EA" w:rsidRDefault="00AC07EA" w:rsidP="00AC07EA">
            <w:pPr>
              <w:pStyle w:val="TAL"/>
              <w:rPr>
                <w:ins w:id="761" w:author="Ulrich Wiehe" w:date="2023-01-10T16:39:00Z"/>
              </w:rPr>
            </w:pPr>
            <w:ins w:id="762" w:author="Ulrich Wiehe" w:date="2023-01-10T16:40:00Z">
              <w:r>
                <w:rPr>
                  <w:lang w:eastAsia="zh-CN"/>
                </w:rPr>
                <w:t>Contains start and stop times</w:t>
              </w:r>
            </w:ins>
          </w:p>
        </w:tc>
      </w:tr>
      <w:tr w:rsidR="00AC07EA" w:rsidRPr="00B06F7A" w14:paraId="70AFF55A" w14:textId="77777777" w:rsidTr="00AC07EA">
        <w:trPr>
          <w:jc w:val="center"/>
          <w:ins w:id="763" w:author="Ulrich Wiehe" w:date="2023-01-10T16:30:00Z"/>
          <w:trPrChange w:id="764"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65"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12D6BC52" w14:textId="77777777" w:rsidR="00AC07EA" w:rsidRDefault="00AC07EA" w:rsidP="00AC07EA">
            <w:pPr>
              <w:pStyle w:val="TAL"/>
              <w:rPr>
                <w:ins w:id="766" w:author="Ulrich Wiehe" w:date="2023-01-10T16:30:00Z"/>
                <w:lang w:val="es-ES" w:eastAsia="zh-CN"/>
              </w:rPr>
            </w:pPr>
            <w:ins w:id="767" w:author="Ulrich Wiehe" w:date="2023-01-10T16:30: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Change w:id="768"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53034DC2" w14:textId="77777777" w:rsidR="00AC07EA" w:rsidRDefault="00AC07EA" w:rsidP="00AC07EA">
            <w:pPr>
              <w:pStyle w:val="TAL"/>
              <w:rPr>
                <w:ins w:id="769" w:author="Ulrich Wiehe" w:date="2023-01-10T16:30:00Z"/>
              </w:rPr>
            </w:pPr>
            <w:ins w:id="770" w:author="Ulrich Wiehe" w:date="2023-01-10T16:30:00Z">
              <w:r>
                <w:t>array(Tai)</w:t>
              </w:r>
            </w:ins>
          </w:p>
        </w:tc>
        <w:tc>
          <w:tcPr>
            <w:tcW w:w="567" w:type="dxa"/>
            <w:tcBorders>
              <w:top w:val="single" w:sz="4" w:space="0" w:color="auto"/>
              <w:left w:val="single" w:sz="4" w:space="0" w:color="auto"/>
              <w:bottom w:val="single" w:sz="4" w:space="0" w:color="auto"/>
              <w:right w:val="single" w:sz="4" w:space="0" w:color="auto"/>
            </w:tcBorders>
            <w:tcPrChange w:id="771"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40CAFF9E" w14:textId="77777777" w:rsidR="00AC07EA" w:rsidRDefault="00AC07EA" w:rsidP="00AC07EA">
            <w:pPr>
              <w:pStyle w:val="TAC"/>
              <w:rPr>
                <w:ins w:id="772" w:author="Ulrich Wiehe" w:date="2023-01-10T16:30:00Z"/>
                <w:lang w:eastAsia="zh-CN"/>
              </w:rPr>
            </w:pPr>
            <w:ins w:id="773" w:author="Ulrich Wiehe" w:date="2023-01-10T16: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774"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46BD18B4" w14:textId="77777777" w:rsidR="00AC07EA" w:rsidRDefault="00AC07EA" w:rsidP="00AC07EA">
            <w:pPr>
              <w:pStyle w:val="TAL"/>
              <w:rPr>
                <w:ins w:id="775" w:author="Ulrich Wiehe" w:date="2023-01-10T16:30:00Z"/>
              </w:rPr>
            </w:pPr>
            <w:ins w:id="776" w:author="Ulrich Wiehe" w:date="2023-01-10T16:30:00Z">
              <w:r>
                <w:t>1..N</w:t>
              </w:r>
            </w:ins>
          </w:p>
        </w:tc>
        <w:tc>
          <w:tcPr>
            <w:tcW w:w="4399" w:type="dxa"/>
            <w:tcBorders>
              <w:top w:val="single" w:sz="4" w:space="0" w:color="auto"/>
              <w:left w:val="single" w:sz="4" w:space="0" w:color="auto"/>
              <w:bottom w:val="single" w:sz="4" w:space="0" w:color="auto"/>
              <w:right w:val="single" w:sz="4" w:space="0" w:color="auto"/>
            </w:tcBorders>
            <w:tcPrChange w:id="777"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F699618" w14:textId="77777777" w:rsidR="00AC07EA" w:rsidRDefault="00AC07EA" w:rsidP="00AC07EA">
            <w:pPr>
              <w:pStyle w:val="TAL"/>
              <w:rPr>
                <w:ins w:id="778" w:author="Ulrich Wiehe" w:date="2023-01-10T16:30:00Z"/>
              </w:rPr>
            </w:pPr>
            <w:ins w:id="779" w:author="Ulrich Wiehe" w:date="2023-01-10T16:30:00Z">
              <w:r>
                <w:t>Time Synchronization Coverage Area</w:t>
              </w:r>
            </w:ins>
          </w:p>
        </w:tc>
      </w:tr>
      <w:tr w:rsidR="00AC07EA" w:rsidRPr="00B06F7A" w14:paraId="0BDD794F" w14:textId="77777777" w:rsidTr="00AC07EA">
        <w:trPr>
          <w:jc w:val="center"/>
          <w:ins w:id="780" w:author="Ulrich Wiehe" w:date="2023-01-10T16:30:00Z"/>
          <w:trPrChange w:id="781" w:author="Ulrich Wiehe" w:date="2023-01-10T16:40:00Z">
            <w:trPr>
              <w:wAfter w:w="70" w:type="dxa"/>
              <w:jc w:val="center"/>
            </w:trPr>
          </w:trPrChange>
        </w:trPr>
        <w:tc>
          <w:tcPr>
            <w:tcW w:w="9497" w:type="dxa"/>
            <w:gridSpan w:val="5"/>
            <w:tcBorders>
              <w:top w:val="single" w:sz="4" w:space="0" w:color="auto"/>
              <w:left w:val="single" w:sz="4" w:space="0" w:color="auto"/>
              <w:bottom w:val="single" w:sz="4" w:space="0" w:color="auto"/>
              <w:right w:val="single" w:sz="4" w:space="0" w:color="auto"/>
            </w:tcBorders>
            <w:tcPrChange w:id="782" w:author="Ulrich Wiehe" w:date="2023-01-10T16:40:00Z">
              <w:tcPr>
                <w:tcW w:w="9497" w:type="dxa"/>
                <w:gridSpan w:val="5"/>
                <w:tcBorders>
                  <w:top w:val="single" w:sz="4" w:space="0" w:color="auto"/>
                  <w:left w:val="single" w:sz="4" w:space="0" w:color="auto"/>
                  <w:bottom w:val="single" w:sz="4" w:space="0" w:color="auto"/>
                  <w:right w:val="single" w:sz="4" w:space="0" w:color="auto"/>
                </w:tcBorders>
              </w:tcPr>
            </w:tcPrChange>
          </w:tcPr>
          <w:p w14:paraId="29646759" w14:textId="04DA5038" w:rsidR="00AC07EA" w:rsidRDefault="00AC07EA" w:rsidP="00AC07EA">
            <w:pPr>
              <w:pStyle w:val="TAN"/>
              <w:rPr>
                <w:ins w:id="783" w:author="Ulrich Wiehe" w:date="2023-01-10T16:30:00Z"/>
              </w:rPr>
            </w:pPr>
            <w:ins w:id="784" w:author="Ulrich Wiehe" w:date="2023-01-10T16:30:00Z">
              <w:r>
                <w:t>NOTE:</w:t>
              </w:r>
              <w:r>
                <w:tab/>
                <w:t>dnn and sNssai shall not both be absent.</w:t>
              </w:r>
            </w:ins>
          </w:p>
        </w:tc>
      </w:tr>
    </w:tbl>
    <w:p w14:paraId="4A83731C" w14:textId="77777777" w:rsidR="000471D4" w:rsidRPr="004E4ADF" w:rsidRDefault="000471D4" w:rsidP="000471D4">
      <w:pPr>
        <w:rPr>
          <w:ins w:id="785" w:author="Ulrich Wiehe" w:date="2023-01-10T16:30:00Z"/>
          <w:lang w:eastAsia="zh-CN"/>
        </w:rPr>
      </w:pPr>
    </w:p>
    <w:bookmarkEnd w:id="486"/>
    <w:p w14:paraId="1BDEB2B8"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786" w:name="_Toc11338878"/>
      <w:bookmarkStart w:id="787" w:name="_Toc27585639"/>
      <w:bookmarkStart w:id="788" w:name="_Toc36457662"/>
      <w:bookmarkStart w:id="789" w:name="_Toc45028581"/>
      <w:bookmarkStart w:id="790" w:name="_Toc45029416"/>
      <w:bookmarkStart w:id="791" w:name="_Toc67682190"/>
      <w:bookmarkStart w:id="792" w:name="_Toc114765058"/>
      <w:bookmarkEnd w:id="487"/>
      <w:bookmarkEnd w:id="488"/>
      <w:bookmarkEnd w:id="489"/>
      <w:bookmarkEnd w:id="490"/>
      <w:bookmarkEnd w:id="491"/>
      <w:bookmarkEnd w:id="492"/>
      <w:bookmarkEnd w:id="493"/>
      <w:r w:rsidRPr="00B06F7A">
        <w:t>A.2</w:t>
      </w:r>
      <w:r w:rsidRPr="00B06F7A">
        <w:tab/>
        <w:t>Nudm_SDM API</w:t>
      </w:r>
      <w:bookmarkEnd w:id="786"/>
      <w:bookmarkEnd w:id="787"/>
      <w:bookmarkEnd w:id="788"/>
      <w:bookmarkEnd w:id="789"/>
      <w:bookmarkEnd w:id="790"/>
      <w:bookmarkEnd w:id="791"/>
      <w:bookmarkEnd w:id="792"/>
    </w:p>
    <w:p w14:paraId="4D03EDFF" w14:textId="77777777" w:rsidR="005B7866" w:rsidRPr="00B06F7A" w:rsidRDefault="005B7866" w:rsidP="005B7866">
      <w:pPr>
        <w:pStyle w:val="PL"/>
      </w:pPr>
      <w:r w:rsidRPr="00B06F7A">
        <w:t>openapi: 3.0.0</w:t>
      </w:r>
    </w:p>
    <w:p w14:paraId="2ACE24E8" w14:textId="044BF2E9" w:rsidR="005B7866" w:rsidRPr="00F97445" w:rsidRDefault="005B7866" w:rsidP="005B7866">
      <w:pPr>
        <w:pStyle w:val="PL"/>
        <w:rPr>
          <w:color w:val="0070C0"/>
        </w:rPr>
      </w:pPr>
    </w:p>
    <w:p w14:paraId="70B29754" w14:textId="569A5DDA" w:rsidR="00F97445" w:rsidRPr="00F97445" w:rsidRDefault="00F97445" w:rsidP="005B7866">
      <w:pPr>
        <w:pStyle w:val="PL"/>
        <w:rPr>
          <w:color w:val="0070C0"/>
        </w:rPr>
      </w:pPr>
      <w:r w:rsidRPr="00F97445">
        <w:rPr>
          <w:color w:val="0070C0"/>
        </w:rPr>
        <w:t>**************text not shown for clarity*******</w:t>
      </w:r>
    </w:p>
    <w:p w14:paraId="3C774818" w14:textId="77777777" w:rsidR="00F97445" w:rsidRPr="00F97445" w:rsidRDefault="00F97445" w:rsidP="005B7866">
      <w:pPr>
        <w:pStyle w:val="PL"/>
        <w:rPr>
          <w:color w:val="0070C0"/>
        </w:rPr>
      </w:pPr>
    </w:p>
    <w:p w14:paraId="00C22DA5" w14:textId="77777777" w:rsidR="004B37E0" w:rsidRDefault="004B37E0" w:rsidP="004B37E0">
      <w:pPr>
        <w:pStyle w:val="PL"/>
        <w:rPr>
          <w:ins w:id="793" w:author="Ulrich Wiehe" w:date="2023-01-10T17:01:00Z"/>
        </w:rPr>
      </w:pPr>
    </w:p>
    <w:p w14:paraId="126D4E44" w14:textId="4CECA4AE" w:rsidR="004B37E0" w:rsidRPr="00B06F7A" w:rsidRDefault="004B37E0" w:rsidP="004B37E0">
      <w:pPr>
        <w:pStyle w:val="PL"/>
        <w:rPr>
          <w:ins w:id="794" w:author="Ulrich Wiehe" w:date="2023-01-10T17:01:00Z"/>
        </w:rPr>
      </w:pPr>
      <w:ins w:id="795" w:author="Ulrich Wiehe" w:date="2023-01-10T17:01:00Z">
        <w:r w:rsidRPr="00B06F7A">
          <w:t xml:space="preserve">  /{</w:t>
        </w:r>
      </w:ins>
      <w:ins w:id="796" w:author="Ulrich Wiehe" w:date="2023-01-10T18:17:00Z">
        <w:r w:rsidR="000D0860">
          <w:t>supi</w:t>
        </w:r>
      </w:ins>
      <w:ins w:id="797" w:author="Ulrich Wiehe" w:date="2023-01-10T17:01:00Z">
        <w:r w:rsidRPr="00B06F7A">
          <w:t>}/</w:t>
        </w:r>
      </w:ins>
      <w:ins w:id="798" w:author="Ulrich Wiehe" w:date="2023-01-10T17:02:00Z">
        <w:r>
          <w:t>time-sync</w:t>
        </w:r>
      </w:ins>
      <w:ins w:id="799" w:author="Ulrich Wiehe" w:date="2023-01-10T17:03:00Z">
        <w:r>
          <w:t>-data</w:t>
        </w:r>
      </w:ins>
      <w:ins w:id="800" w:author="Ulrich Wiehe" w:date="2023-01-10T17:01:00Z">
        <w:r w:rsidRPr="00B06F7A">
          <w:t>:</w:t>
        </w:r>
      </w:ins>
    </w:p>
    <w:p w14:paraId="06603769" w14:textId="77777777" w:rsidR="004B37E0" w:rsidRPr="00B06F7A" w:rsidRDefault="004B37E0" w:rsidP="004B37E0">
      <w:pPr>
        <w:pStyle w:val="PL"/>
        <w:rPr>
          <w:ins w:id="801" w:author="Ulrich Wiehe" w:date="2023-01-10T17:01:00Z"/>
        </w:rPr>
      </w:pPr>
      <w:ins w:id="802" w:author="Ulrich Wiehe" w:date="2023-01-10T17:01:00Z">
        <w:r w:rsidRPr="00B06F7A">
          <w:t xml:space="preserve">    get:</w:t>
        </w:r>
      </w:ins>
    </w:p>
    <w:p w14:paraId="343A6D2B" w14:textId="5FF0C6E4" w:rsidR="004B37E0" w:rsidRPr="00B06F7A" w:rsidRDefault="004B37E0" w:rsidP="004B37E0">
      <w:pPr>
        <w:pStyle w:val="PL"/>
        <w:rPr>
          <w:ins w:id="803" w:author="Ulrich Wiehe" w:date="2023-01-10T17:01:00Z"/>
        </w:rPr>
      </w:pPr>
      <w:ins w:id="804" w:author="Ulrich Wiehe" w:date="2023-01-10T17:01:00Z">
        <w:r w:rsidRPr="00B06F7A">
          <w:t xml:space="preserve">      summary: retrieve a UE's </w:t>
        </w:r>
      </w:ins>
      <w:ins w:id="805" w:author="Ulrich Wiehe" w:date="2023-01-10T17:03:00Z">
        <w:r>
          <w:t>Time Synchronization Subscription Data</w:t>
        </w:r>
      </w:ins>
    </w:p>
    <w:p w14:paraId="407AE309" w14:textId="240C682D" w:rsidR="004B37E0" w:rsidRPr="00B06F7A" w:rsidRDefault="004B37E0" w:rsidP="004B37E0">
      <w:pPr>
        <w:pStyle w:val="PL"/>
        <w:rPr>
          <w:ins w:id="806" w:author="Ulrich Wiehe" w:date="2023-01-10T17:01:00Z"/>
        </w:rPr>
      </w:pPr>
      <w:ins w:id="807" w:author="Ulrich Wiehe" w:date="2023-01-10T17:01:00Z">
        <w:r w:rsidRPr="00B06F7A">
          <w:t xml:space="preserve">      operationId: Get</w:t>
        </w:r>
      </w:ins>
      <w:ins w:id="808" w:author="Ulrich Wiehe" w:date="2023-01-10T17:03:00Z">
        <w:r>
          <w:t>TimeSy</w:t>
        </w:r>
      </w:ins>
      <w:ins w:id="809" w:author="Ulrich Wiehe" w:date="2023-01-10T17:04:00Z">
        <w:r>
          <w:t>ncSubscriptionData</w:t>
        </w:r>
      </w:ins>
    </w:p>
    <w:p w14:paraId="4564B6FF" w14:textId="77777777" w:rsidR="004B37E0" w:rsidRPr="00B06F7A" w:rsidRDefault="004B37E0" w:rsidP="004B37E0">
      <w:pPr>
        <w:pStyle w:val="PL"/>
        <w:rPr>
          <w:ins w:id="810" w:author="Ulrich Wiehe" w:date="2023-01-10T17:01:00Z"/>
        </w:rPr>
      </w:pPr>
      <w:ins w:id="811" w:author="Ulrich Wiehe" w:date="2023-01-10T17:01:00Z">
        <w:r w:rsidRPr="00B06F7A">
          <w:t xml:space="preserve">      tags:</w:t>
        </w:r>
      </w:ins>
    </w:p>
    <w:p w14:paraId="43CD2F9A" w14:textId="11B75D3D" w:rsidR="004B37E0" w:rsidRPr="00B06F7A" w:rsidRDefault="004B37E0" w:rsidP="004B37E0">
      <w:pPr>
        <w:pStyle w:val="PL"/>
        <w:rPr>
          <w:ins w:id="812" w:author="Ulrich Wiehe" w:date="2023-01-10T17:01:00Z"/>
        </w:rPr>
      </w:pPr>
      <w:ins w:id="813" w:author="Ulrich Wiehe" w:date="2023-01-10T17:01:00Z">
        <w:r w:rsidRPr="00B06F7A">
          <w:t xml:space="preserve">        - </w:t>
        </w:r>
      </w:ins>
      <w:ins w:id="814" w:author="Ulrich Wiehe" w:date="2023-01-10T17:04:00Z">
        <w:r>
          <w:t>Time</w:t>
        </w:r>
      </w:ins>
      <w:ins w:id="815" w:author="Ulrich Wiehe" w:date="2023-01-10T17:01:00Z">
        <w:r w:rsidRPr="00B06F7A">
          <w:t xml:space="preserve"> S</w:t>
        </w:r>
      </w:ins>
      <w:ins w:id="816" w:author="Ulrich Wiehe" w:date="2023-01-10T17:04:00Z">
        <w:r>
          <w:t>ync</w:t>
        </w:r>
      </w:ins>
      <w:ins w:id="817" w:author="Ulrich Wiehe" w:date="2023-01-10T17:01:00Z">
        <w:r w:rsidRPr="00B06F7A">
          <w:t xml:space="preserve"> Subscription Data Retrieval</w:t>
        </w:r>
      </w:ins>
    </w:p>
    <w:p w14:paraId="31A7EE0E" w14:textId="77777777" w:rsidR="004B37E0" w:rsidRPr="00B06F7A" w:rsidRDefault="004B37E0" w:rsidP="004B37E0">
      <w:pPr>
        <w:pStyle w:val="PL"/>
        <w:rPr>
          <w:ins w:id="818" w:author="Ulrich Wiehe" w:date="2023-01-10T17:01:00Z"/>
        </w:rPr>
      </w:pPr>
      <w:ins w:id="819" w:author="Ulrich Wiehe" w:date="2023-01-10T17:01:00Z">
        <w:r w:rsidRPr="00B06F7A">
          <w:t xml:space="preserve">      parameters:</w:t>
        </w:r>
      </w:ins>
    </w:p>
    <w:p w14:paraId="12645107" w14:textId="48597548" w:rsidR="004B37E0" w:rsidRPr="00B06F7A" w:rsidRDefault="004B37E0" w:rsidP="004B37E0">
      <w:pPr>
        <w:pStyle w:val="PL"/>
        <w:rPr>
          <w:ins w:id="820" w:author="Ulrich Wiehe" w:date="2023-01-10T17:01:00Z"/>
        </w:rPr>
      </w:pPr>
      <w:ins w:id="821" w:author="Ulrich Wiehe" w:date="2023-01-10T17:01:00Z">
        <w:r w:rsidRPr="00B06F7A">
          <w:t xml:space="preserve">        - name: </w:t>
        </w:r>
      </w:ins>
      <w:ins w:id="822" w:author="Ulrich Wiehe" w:date="2023-01-10T18:15:00Z">
        <w:r w:rsidR="00F97445">
          <w:t>supi</w:t>
        </w:r>
      </w:ins>
    </w:p>
    <w:p w14:paraId="2D852707" w14:textId="77777777" w:rsidR="004B37E0" w:rsidRPr="00B06F7A" w:rsidRDefault="004B37E0" w:rsidP="004B37E0">
      <w:pPr>
        <w:pStyle w:val="PL"/>
        <w:rPr>
          <w:ins w:id="823" w:author="Ulrich Wiehe" w:date="2023-01-10T17:01:00Z"/>
        </w:rPr>
      </w:pPr>
      <w:ins w:id="824" w:author="Ulrich Wiehe" w:date="2023-01-10T17:01:00Z">
        <w:r w:rsidRPr="00B06F7A">
          <w:t xml:space="preserve">          in: path</w:t>
        </w:r>
      </w:ins>
    </w:p>
    <w:p w14:paraId="6836F4D5" w14:textId="77777777" w:rsidR="004B37E0" w:rsidRPr="00B06F7A" w:rsidRDefault="004B37E0" w:rsidP="004B37E0">
      <w:pPr>
        <w:pStyle w:val="PL"/>
        <w:rPr>
          <w:ins w:id="825" w:author="Ulrich Wiehe" w:date="2023-01-10T17:01:00Z"/>
        </w:rPr>
      </w:pPr>
      <w:ins w:id="826" w:author="Ulrich Wiehe" w:date="2023-01-10T17:01:00Z">
        <w:r w:rsidRPr="00B06F7A">
          <w:t xml:space="preserve">          description: Identifier of the UE</w:t>
        </w:r>
      </w:ins>
    </w:p>
    <w:p w14:paraId="1F5B7F8D" w14:textId="77777777" w:rsidR="004B37E0" w:rsidRPr="00B06F7A" w:rsidRDefault="004B37E0" w:rsidP="004B37E0">
      <w:pPr>
        <w:pStyle w:val="PL"/>
        <w:rPr>
          <w:ins w:id="827" w:author="Ulrich Wiehe" w:date="2023-01-10T17:01:00Z"/>
        </w:rPr>
      </w:pPr>
      <w:ins w:id="828" w:author="Ulrich Wiehe" w:date="2023-01-10T17:01:00Z">
        <w:r w:rsidRPr="00B06F7A">
          <w:t xml:space="preserve">          required: true</w:t>
        </w:r>
      </w:ins>
    </w:p>
    <w:p w14:paraId="1438F47B" w14:textId="77777777" w:rsidR="004B37E0" w:rsidRPr="00B06F7A" w:rsidRDefault="004B37E0" w:rsidP="004B37E0">
      <w:pPr>
        <w:pStyle w:val="PL"/>
        <w:rPr>
          <w:ins w:id="829" w:author="Ulrich Wiehe" w:date="2023-01-10T17:01:00Z"/>
        </w:rPr>
      </w:pPr>
      <w:ins w:id="830" w:author="Ulrich Wiehe" w:date="2023-01-10T17:01:00Z">
        <w:r w:rsidRPr="00B06F7A">
          <w:t xml:space="preserve">          schema:</w:t>
        </w:r>
      </w:ins>
    </w:p>
    <w:p w14:paraId="400B6E8D" w14:textId="02E9E51C" w:rsidR="004B37E0" w:rsidRPr="00B06F7A" w:rsidRDefault="004B37E0" w:rsidP="004B37E0">
      <w:pPr>
        <w:pStyle w:val="PL"/>
        <w:rPr>
          <w:ins w:id="831" w:author="Ulrich Wiehe" w:date="2023-01-10T17:05:00Z"/>
        </w:rPr>
      </w:pPr>
      <w:ins w:id="832" w:author="Ulrich Wiehe" w:date="2023-01-10T17:05:00Z">
        <w:r w:rsidRPr="00B06F7A">
          <w:t xml:space="preserve">            $ref: 'TS29571_CommonData.yaml#/components/schemas/</w:t>
        </w:r>
      </w:ins>
      <w:ins w:id="833" w:author="Ulrich Wiehe" w:date="2023-01-10T18:15:00Z">
        <w:r w:rsidR="00F97445">
          <w:t>Supi</w:t>
        </w:r>
      </w:ins>
      <w:ins w:id="834" w:author="Ulrich Wiehe" w:date="2023-01-10T17:05:00Z">
        <w:r w:rsidRPr="00B06F7A">
          <w:t>'</w:t>
        </w:r>
      </w:ins>
    </w:p>
    <w:p w14:paraId="4071B44B" w14:textId="77777777" w:rsidR="004B37E0" w:rsidRPr="00B06F7A" w:rsidRDefault="004B37E0" w:rsidP="004B37E0">
      <w:pPr>
        <w:pStyle w:val="PL"/>
        <w:rPr>
          <w:ins w:id="835" w:author="Ulrich Wiehe" w:date="2023-01-10T17:01:00Z"/>
          <w:lang w:val="en-US"/>
        </w:rPr>
      </w:pPr>
      <w:ins w:id="836" w:author="Ulrich Wiehe" w:date="2023-01-10T17:01:00Z">
        <w:r w:rsidRPr="00B06F7A">
          <w:rPr>
            <w:lang w:val="en-US"/>
          </w:rPr>
          <w:t xml:space="preserve">        - name: If-None-Match</w:t>
        </w:r>
      </w:ins>
    </w:p>
    <w:p w14:paraId="651E844D" w14:textId="77777777" w:rsidR="004B37E0" w:rsidRPr="00B06F7A" w:rsidRDefault="004B37E0" w:rsidP="004B37E0">
      <w:pPr>
        <w:pStyle w:val="PL"/>
        <w:rPr>
          <w:ins w:id="837" w:author="Ulrich Wiehe" w:date="2023-01-10T17:01:00Z"/>
          <w:lang w:val="en-US"/>
        </w:rPr>
      </w:pPr>
      <w:ins w:id="838" w:author="Ulrich Wiehe" w:date="2023-01-10T17:01:00Z">
        <w:r w:rsidRPr="00B06F7A">
          <w:rPr>
            <w:lang w:val="en-US"/>
          </w:rPr>
          <w:t xml:space="preserve">          in: header</w:t>
        </w:r>
      </w:ins>
    </w:p>
    <w:p w14:paraId="5EC65CC1" w14:textId="77777777" w:rsidR="004B37E0" w:rsidRPr="00B06F7A" w:rsidRDefault="004B37E0" w:rsidP="004B37E0">
      <w:pPr>
        <w:pStyle w:val="PL"/>
        <w:rPr>
          <w:ins w:id="839" w:author="Ulrich Wiehe" w:date="2023-01-10T17:01:00Z"/>
          <w:lang w:val="en-US"/>
        </w:rPr>
      </w:pPr>
      <w:ins w:id="840" w:author="Ulrich Wiehe" w:date="2023-01-10T17:01:00Z">
        <w:r w:rsidRPr="00B06F7A">
          <w:rPr>
            <w:lang w:val="en-US"/>
          </w:rPr>
          <w:t xml:space="preserve">          description: Validator for conditional requests, as described in RFC 7232, 3.2</w:t>
        </w:r>
      </w:ins>
    </w:p>
    <w:p w14:paraId="7AE14FB2" w14:textId="77777777" w:rsidR="004B37E0" w:rsidRPr="00B06F7A" w:rsidRDefault="004B37E0" w:rsidP="004B37E0">
      <w:pPr>
        <w:pStyle w:val="PL"/>
        <w:rPr>
          <w:ins w:id="841" w:author="Ulrich Wiehe" w:date="2023-01-10T17:01:00Z"/>
          <w:lang w:val="en-US"/>
        </w:rPr>
      </w:pPr>
      <w:ins w:id="842" w:author="Ulrich Wiehe" w:date="2023-01-10T17:01:00Z">
        <w:r w:rsidRPr="00B06F7A">
          <w:rPr>
            <w:lang w:val="en-US"/>
          </w:rPr>
          <w:t xml:space="preserve">          schema:</w:t>
        </w:r>
      </w:ins>
    </w:p>
    <w:p w14:paraId="30BB5BF9" w14:textId="77777777" w:rsidR="004B37E0" w:rsidRPr="00B06F7A" w:rsidRDefault="004B37E0" w:rsidP="004B37E0">
      <w:pPr>
        <w:pStyle w:val="PL"/>
        <w:rPr>
          <w:ins w:id="843" w:author="Ulrich Wiehe" w:date="2023-01-10T17:01:00Z"/>
          <w:lang w:val="en-US"/>
        </w:rPr>
      </w:pPr>
      <w:ins w:id="844" w:author="Ulrich Wiehe" w:date="2023-01-10T17:01:00Z">
        <w:r w:rsidRPr="00B06F7A">
          <w:rPr>
            <w:lang w:val="en-US"/>
          </w:rPr>
          <w:t xml:space="preserve">            type: string</w:t>
        </w:r>
      </w:ins>
    </w:p>
    <w:p w14:paraId="1EC4201F" w14:textId="77777777" w:rsidR="004B37E0" w:rsidRPr="00B06F7A" w:rsidRDefault="004B37E0" w:rsidP="004B37E0">
      <w:pPr>
        <w:pStyle w:val="PL"/>
        <w:rPr>
          <w:ins w:id="845" w:author="Ulrich Wiehe" w:date="2023-01-10T17:01:00Z"/>
          <w:lang w:val="en-US"/>
        </w:rPr>
      </w:pPr>
      <w:ins w:id="846" w:author="Ulrich Wiehe" w:date="2023-01-10T17:01:00Z">
        <w:r w:rsidRPr="00B06F7A">
          <w:rPr>
            <w:lang w:val="en-US"/>
          </w:rPr>
          <w:t xml:space="preserve">        - name: If-Modified-Since</w:t>
        </w:r>
      </w:ins>
    </w:p>
    <w:p w14:paraId="651115BC" w14:textId="77777777" w:rsidR="004B37E0" w:rsidRPr="00B06F7A" w:rsidRDefault="004B37E0" w:rsidP="004B37E0">
      <w:pPr>
        <w:pStyle w:val="PL"/>
        <w:rPr>
          <w:ins w:id="847" w:author="Ulrich Wiehe" w:date="2023-01-10T17:01:00Z"/>
          <w:lang w:val="en-US"/>
        </w:rPr>
      </w:pPr>
      <w:ins w:id="848" w:author="Ulrich Wiehe" w:date="2023-01-10T17:01:00Z">
        <w:r w:rsidRPr="00B06F7A">
          <w:rPr>
            <w:lang w:val="en-US"/>
          </w:rPr>
          <w:t xml:space="preserve">          in: header</w:t>
        </w:r>
      </w:ins>
    </w:p>
    <w:p w14:paraId="5B7BAA48" w14:textId="77777777" w:rsidR="004B37E0" w:rsidRPr="00B06F7A" w:rsidRDefault="004B37E0" w:rsidP="004B37E0">
      <w:pPr>
        <w:pStyle w:val="PL"/>
        <w:rPr>
          <w:ins w:id="849" w:author="Ulrich Wiehe" w:date="2023-01-10T17:01:00Z"/>
          <w:lang w:val="en-US"/>
        </w:rPr>
      </w:pPr>
      <w:ins w:id="850" w:author="Ulrich Wiehe" w:date="2023-01-10T17:01:00Z">
        <w:r w:rsidRPr="00B06F7A">
          <w:rPr>
            <w:lang w:val="en-US"/>
          </w:rPr>
          <w:t xml:space="preserve">          description: Validator for conditional requests, as described in RFC 7232, 3.3</w:t>
        </w:r>
      </w:ins>
    </w:p>
    <w:p w14:paraId="324075F5" w14:textId="77777777" w:rsidR="004B37E0" w:rsidRPr="00B06F7A" w:rsidRDefault="004B37E0" w:rsidP="004B37E0">
      <w:pPr>
        <w:pStyle w:val="PL"/>
        <w:rPr>
          <w:ins w:id="851" w:author="Ulrich Wiehe" w:date="2023-01-10T17:01:00Z"/>
          <w:lang w:val="en-US"/>
        </w:rPr>
      </w:pPr>
      <w:ins w:id="852" w:author="Ulrich Wiehe" w:date="2023-01-10T17:01:00Z">
        <w:r w:rsidRPr="00B06F7A">
          <w:rPr>
            <w:lang w:val="en-US"/>
          </w:rPr>
          <w:t xml:space="preserve">          schema:</w:t>
        </w:r>
      </w:ins>
    </w:p>
    <w:p w14:paraId="6DF9FDC2" w14:textId="77777777" w:rsidR="004B37E0" w:rsidRPr="00B06F7A" w:rsidRDefault="004B37E0" w:rsidP="004B37E0">
      <w:pPr>
        <w:pStyle w:val="PL"/>
        <w:rPr>
          <w:ins w:id="853" w:author="Ulrich Wiehe" w:date="2023-01-10T17:01:00Z"/>
          <w:lang w:val="en-US"/>
        </w:rPr>
      </w:pPr>
      <w:ins w:id="854" w:author="Ulrich Wiehe" w:date="2023-01-10T17:01:00Z">
        <w:r w:rsidRPr="00B06F7A">
          <w:rPr>
            <w:lang w:val="en-US"/>
          </w:rPr>
          <w:t xml:space="preserve">            type: string</w:t>
        </w:r>
      </w:ins>
    </w:p>
    <w:p w14:paraId="2A88FFCD" w14:textId="77777777" w:rsidR="004B37E0" w:rsidRPr="00B06F7A" w:rsidRDefault="004B37E0" w:rsidP="004B37E0">
      <w:pPr>
        <w:pStyle w:val="PL"/>
        <w:rPr>
          <w:ins w:id="855" w:author="Ulrich Wiehe" w:date="2023-01-10T17:01:00Z"/>
        </w:rPr>
      </w:pPr>
      <w:ins w:id="856" w:author="Ulrich Wiehe" w:date="2023-01-10T17:01:00Z">
        <w:r w:rsidRPr="00B06F7A">
          <w:t xml:space="preserve">      responses:</w:t>
        </w:r>
      </w:ins>
    </w:p>
    <w:p w14:paraId="64CA2CEB" w14:textId="77777777" w:rsidR="004B37E0" w:rsidRPr="00B06F7A" w:rsidRDefault="004B37E0" w:rsidP="004B37E0">
      <w:pPr>
        <w:pStyle w:val="PL"/>
        <w:rPr>
          <w:ins w:id="857" w:author="Ulrich Wiehe" w:date="2023-01-10T17:01:00Z"/>
        </w:rPr>
      </w:pPr>
      <w:ins w:id="858" w:author="Ulrich Wiehe" w:date="2023-01-10T17:01:00Z">
        <w:r w:rsidRPr="00B06F7A">
          <w:t xml:space="preserve">        '200':</w:t>
        </w:r>
      </w:ins>
    </w:p>
    <w:p w14:paraId="3B2A1E38" w14:textId="77777777" w:rsidR="004B37E0" w:rsidRPr="00B06F7A" w:rsidRDefault="004B37E0" w:rsidP="004B37E0">
      <w:pPr>
        <w:pStyle w:val="PL"/>
        <w:rPr>
          <w:ins w:id="859" w:author="Ulrich Wiehe" w:date="2023-01-10T17:01:00Z"/>
        </w:rPr>
      </w:pPr>
      <w:ins w:id="860" w:author="Ulrich Wiehe" w:date="2023-01-10T17:01:00Z">
        <w:r w:rsidRPr="00B06F7A">
          <w:t xml:space="preserve">          description: Expected response to a valid request</w:t>
        </w:r>
      </w:ins>
    </w:p>
    <w:p w14:paraId="59D624EE" w14:textId="77777777" w:rsidR="004B37E0" w:rsidRPr="00B06F7A" w:rsidRDefault="004B37E0" w:rsidP="004B37E0">
      <w:pPr>
        <w:pStyle w:val="PL"/>
        <w:rPr>
          <w:ins w:id="861" w:author="Ulrich Wiehe" w:date="2023-01-10T17:01:00Z"/>
        </w:rPr>
      </w:pPr>
      <w:ins w:id="862" w:author="Ulrich Wiehe" w:date="2023-01-10T17:01:00Z">
        <w:r w:rsidRPr="00B06F7A">
          <w:t xml:space="preserve">          content:</w:t>
        </w:r>
      </w:ins>
    </w:p>
    <w:p w14:paraId="0753AF75" w14:textId="77777777" w:rsidR="004B37E0" w:rsidRPr="00B06F7A" w:rsidRDefault="004B37E0" w:rsidP="004B37E0">
      <w:pPr>
        <w:pStyle w:val="PL"/>
        <w:rPr>
          <w:ins w:id="863" w:author="Ulrich Wiehe" w:date="2023-01-10T17:01:00Z"/>
        </w:rPr>
      </w:pPr>
      <w:ins w:id="864" w:author="Ulrich Wiehe" w:date="2023-01-10T17:01:00Z">
        <w:r w:rsidRPr="00B06F7A">
          <w:t xml:space="preserve">            application/json:</w:t>
        </w:r>
      </w:ins>
    </w:p>
    <w:p w14:paraId="307ECBAF" w14:textId="77777777" w:rsidR="004B37E0" w:rsidRPr="00B06F7A" w:rsidRDefault="004B37E0" w:rsidP="004B37E0">
      <w:pPr>
        <w:pStyle w:val="PL"/>
        <w:rPr>
          <w:ins w:id="865" w:author="Ulrich Wiehe" w:date="2023-01-10T17:01:00Z"/>
        </w:rPr>
      </w:pPr>
      <w:ins w:id="866" w:author="Ulrich Wiehe" w:date="2023-01-10T17:01:00Z">
        <w:r w:rsidRPr="00B06F7A">
          <w:t xml:space="preserve">              schema:</w:t>
        </w:r>
      </w:ins>
    </w:p>
    <w:p w14:paraId="0B58CA8D" w14:textId="6F1A1846" w:rsidR="004B37E0" w:rsidRPr="00B06F7A" w:rsidRDefault="004B37E0" w:rsidP="004B37E0">
      <w:pPr>
        <w:pStyle w:val="PL"/>
        <w:rPr>
          <w:ins w:id="867" w:author="Ulrich Wiehe" w:date="2023-01-10T17:01:00Z"/>
        </w:rPr>
      </w:pPr>
      <w:ins w:id="868" w:author="Ulrich Wiehe" w:date="2023-01-10T17:01:00Z">
        <w:r w:rsidRPr="00B06F7A">
          <w:t xml:space="preserve">                $ref: '#/components/schemas/</w:t>
        </w:r>
      </w:ins>
      <w:ins w:id="869" w:author="Ulrich Wiehe" w:date="2023-01-10T17:07:00Z">
        <w:r>
          <w:t>TimeSyncSubscriptionData</w:t>
        </w:r>
      </w:ins>
      <w:ins w:id="870" w:author="Ulrich Wiehe" w:date="2023-01-10T17:01:00Z">
        <w:r w:rsidRPr="00B06F7A">
          <w:t>'</w:t>
        </w:r>
      </w:ins>
    </w:p>
    <w:p w14:paraId="685F2BC2" w14:textId="77777777" w:rsidR="004B37E0" w:rsidRPr="00B06F7A" w:rsidRDefault="004B37E0" w:rsidP="004B37E0">
      <w:pPr>
        <w:pStyle w:val="PL"/>
        <w:rPr>
          <w:ins w:id="871" w:author="Ulrich Wiehe" w:date="2023-01-10T17:01:00Z"/>
          <w:lang w:val="en-US"/>
        </w:rPr>
      </w:pPr>
      <w:ins w:id="872" w:author="Ulrich Wiehe" w:date="2023-01-10T17:01:00Z">
        <w:r w:rsidRPr="00B06F7A">
          <w:rPr>
            <w:lang w:val="en-US"/>
          </w:rPr>
          <w:t xml:space="preserve">          headers:</w:t>
        </w:r>
      </w:ins>
    </w:p>
    <w:p w14:paraId="261E9595" w14:textId="77777777" w:rsidR="004B37E0" w:rsidRPr="00B06F7A" w:rsidRDefault="004B37E0" w:rsidP="004B37E0">
      <w:pPr>
        <w:pStyle w:val="PL"/>
        <w:rPr>
          <w:ins w:id="873" w:author="Ulrich Wiehe" w:date="2023-01-10T17:01:00Z"/>
          <w:lang w:val="en-US"/>
        </w:rPr>
      </w:pPr>
      <w:ins w:id="874" w:author="Ulrich Wiehe" w:date="2023-01-10T17:01:00Z">
        <w:r w:rsidRPr="00B06F7A">
          <w:rPr>
            <w:lang w:val="en-US"/>
          </w:rPr>
          <w:t xml:space="preserve">            Cache-Control:</w:t>
        </w:r>
      </w:ins>
    </w:p>
    <w:p w14:paraId="7E5D4260" w14:textId="77777777" w:rsidR="004B37E0" w:rsidRPr="00B06F7A" w:rsidRDefault="004B37E0" w:rsidP="004B37E0">
      <w:pPr>
        <w:pStyle w:val="PL"/>
        <w:rPr>
          <w:ins w:id="875" w:author="Ulrich Wiehe" w:date="2023-01-10T17:01:00Z"/>
          <w:lang w:val="en-US"/>
        </w:rPr>
      </w:pPr>
      <w:ins w:id="876" w:author="Ulrich Wiehe" w:date="2023-01-10T17:01:00Z">
        <w:r w:rsidRPr="00B06F7A">
          <w:rPr>
            <w:lang w:val="en-US"/>
          </w:rPr>
          <w:t xml:space="preserve">              description: Cache-Control containing max-age, as described in RFC 7234, 5.2</w:t>
        </w:r>
      </w:ins>
    </w:p>
    <w:p w14:paraId="5AC8677E" w14:textId="77777777" w:rsidR="004B37E0" w:rsidRPr="00B06F7A" w:rsidRDefault="004B37E0" w:rsidP="004B37E0">
      <w:pPr>
        <w:pStyle w:val="PL"/>
        <w:rPr>
          <w:ins w:id="877" w:author="Ulrich Wiehe" w:date="2023-01-10T17:01:00Z"/>
          <w:lang w:val="en-US"/>
        </w:rPr>
      </w:pPr>
      <w:ins w:id="878" w:author="Ulrich Wiehe" w:date="2023-01-10T17:01:00Z">
        <w:r w:rsidRPr="00B06F7A">
          <w:rPr>
            <w:lang w:val="en-US"/>
          </w:rPr>
          <w:t xml:space="preserve">              schema:</w:t>
        </w:r>
      </w:ins>
    </w:p>
    <w:p w14:paraId="5537281C" w14:textId="77777777" w:rsidR="004B37E0" w:rsidRPr="00B06F7A" w:rsidRDefault="004B37E0" w:rsidP="004B37E0">
      <w:pPr>
        <w:pStyle w:val="PL"/>
        <w:rPr>
          <w:ins w:id="879" w:author="Ulrich Wiehe" w:date="2023-01-10T17:01:00Z"/>
          <w:lang w:val="en-US"/>
        </w:rPr>
      </w:pPr>
      <w:ins w:id="880" w:author="Ulrich Wiehe" w:date="2023-01-10T17:01:00Z">
        <w:r w:rsidRPr="00B06F7A">
          <w:rPr>
            <w:lang w:val="en-US"/>
          </w:rPr>
          <w:t xml:space="preserve">                type: string</w:t>
        </w:r>
      </w:ins>
    </w:p>
    <w:p w14:paraId="400AA41F" w14:textId="77777777" w:rsidR="004B37E0" w:rsidRPr="00B06F7A" w:rsidRDefault="004B37E0" w:rsidP="004B37E0">
      <w:pPr>
        <w:pStyle w:val="PL"/>
        <w:rPr>
          <w:ins w:id="881" w:author="Ulrich Wiehe" w:date="2023-01-10T17:01:00Z"/>
          <w:lang w:val="en-US"/>
        </w:rPr>
      </w:pPr>
      <w:ins w:id="882" w:author="Ulrich Wiehe" w:date="2023-01-10T17:01:00Z">
        <w:r w:rsidRPr="00B06F7A">
          <w:rPr>
            <w:lang w:val="en-US"/>
          </w:rPr>
          <w:t xml:space="preserve">            ETag:</w:t>
        </w:r>
      </w:ins>
    </w:p>
    <w:p w14:paraId="73470CF4" w14:textId="77777777" w:rsidR="004B37E0" w:rsidRPr="00B06F7A" w:rsidRDefault="004B37E0" w:rsidP="004B37E0">
      <w:pPr>
        <w:pStyle w:val="PL"/>
        <w:rPr>
          <w:ins w:id="883" w:author="Ulrich Wiehe" w:date="2023-01-10T17:01:00Z"/>
          <w:lang w:val="en-US"/>
        </w:rPr>
      </w:pPr>
      <w:ins w:id="884" w:author="Ulrich Wiehe" w:date="2023-01-10T17:01:00Z">
        <w:r w:rsidRPr="00B06F7A">
          <w:rPr>
            <w:lang w:val="en-US"/>
          </w:rPr>
          <w:t xml:space="preserve">              description: Entity Tag, containing a strong validator, as described in RFC 7232, 2.3</w:t>
        </w:r>
      </w:ins>
    </w:p>
    <w:p w14:paraId="07C8E8BA" w14:textId="77777777" w:rsidR="004B37E0" w:rsidRPr="00B06F7A" w:rsidRDefault="004B37E0" w:rsidP="004B37E0">
      <w:pPr>
        <w:pStyle w:val="PL"/>
        <w:rPr>
          <w:ins w:id="885" w:author="Ulrich Wiehe" w:date="2023-01-10T17:01:00Z"/>
          <w:lang w:val="en-US"/>
        </w:rPr>
      </w:pPr>
      <w:ins w:id="886" w:author="Ulrich Wiehe" w:date="2023-01-10T17:01:00Z">
        <w:r w:rsidRPr="00B06F7A">
          <w:rPr>
            <w:lang w:val="en-US"/>
          </w:rPr>
          <w:t xml:space="preserve">              schema:</w:t>
        </w:r>
      </w:ins>
    </w:p>
    <w:p w14:paraId="4194D341" w14:textId="77777777" w:rsidR="004B37E0" w:rsidRPr="00B06F7A" w:rsidRDefault="004B37E0" w:rsidP="004B37E0">
      <w:pPr>
        <w:pStyle w:val="PL"/>
        <w:rPr>
          <w:ins w:id="887" w:author="Ulrich Wiehe" w:date="2023-01-10T17:01:00Z"/>
          <w:lang w:val="en-US"/>
        </w:rPr>
      </w:pPr>
      <w:ins w:id="888" w:author="Ulrich Wiehe" w:date="2023-01-10T17:01:00Z">
        <w:r w:rsidRPr="00B06F7A">
          <w:rPr>
            <w:lang w:val="en-US"/>
          </w:rPr>
          <w:t xml:space="preserve">                type: string</w:t>
        </w:r>
      </w:ins>
    </w:p>
    <w:p w14:paraId="05793A7C" w14:textId="77777777" w:rsidR="004B37E0" w:rsidRPr="00B06F7A" w:rsidRDefault="004B37E0" w:rsidP="004B37E0">
      <w:pPr>
        <w:pStyle w:val="PL"/>
        <w:rPr>
          <w:ins w:id="889" w:author="Ulrich Wiehe" w:date="2023-01-10T17:01:00Z"/>
          <w:lang w:val="en-US"/>
        </w:rPr>
      </w:pPr>
      <w:ins w:id="890" w:author="Ulrich Wiehe" w:date="2023-01-10T17:01:00Z">
        <w:r w:rsidRPr="00B06F7A">
          <w:rPr>
            <w:lang w:val="en-US"/>
          </w:rPr>
          <w:t xml:space="preserve">            Last-Modified:</w:t>
        </w:r>
      </w:ins>
    </w:p>
    <w:p w14:paraId="16C560AB" w14:textId="77777777" w:rsidR="004B37E0" w:rsidRPr="00B06F7A" w:rsidRDefault="004B37E0" w:rsidP="004B37E0">
      <w:pPr>
        <w:pStyle w:val="PL"/>
        <w:rPr>
          <w:ins w:id="891" w:author="Ulrich Wiehe" w:date="2023-01-10T17:01:00Z"/>
          <w:lang w:val="en-US"/>
        </w:rPr>
      </w:pPr>
      <w:ins w:id="892" w:author="Ulrich Wiehe" w:date="2023-01-10T17:01:00Z">
        <w:r w:rsidRPr="00B06F7A">
          <w:rPr>
            <w:lang w:val="en-US"/>
          </w:rPr>
          <w:t xml:space="preserve">              description: Timestamp for last modification of the resource, as described in RFC 7232, 2.2</w:t>
        </w:r>
      </w:ins>
    </w:p>
    <w:p w14:paraId="2D1A4DC0" w14:textId="77777777" w:rsidR="004B37E0" w:rsidRPr="00B06F7A" w:rsidRDefault="004B37E0" w:rsidP="004B37E0">
      <w:pPr>
        <w:pStyle w:val="PL"/>
        <w:rPr>
          <w:ins w:id="893" w:author="Ulrich Wiehe" w:date="2023-01-10T17:01:00Z"/>
          <w:lang w:val="en-US"/>
        </w:rPr>
      </w:pPr>
      <w:ins w:id="894" w:author="Ulrich Wiehe" w:date="2023-01-10T17:01:00Z">
        <w:r w:rsidRPr="00B06F7A">
          <w:rPr>
            <w:lang w:val="en-US"/>
          </w:rPr>
          <w:t xml:space="preserve">              schema:</w:t>
        </w:r>
      </w:ins>
    </w:p>
    <w:p w14:paraId="6525791E" w14:textId="77777777" w:rsidR="004B37E0" w:rsidRPr="00B06F7A" w:rsidRDefault="004B37E0" w:rsidP="004B37E0">
      <w:pPr>
        <w:pStyle w:val="PL"/>
        <w:rPr>
          <w:ins w:id="895" w:author="Ulrich Wiehe" w:date="2023-01-10T17:01:00Z"/>
          <w:lang w:val="en-US"/>
        </w:rPr>
      </w:pPr>
      <w:ins w:id="896" w:author="Ulrich Wiehe" w:date="2023-01-10T17:01:00Z">
        <w:r w:rsidRPr="00B06F7A">
          <w:rPr>
            <w:lang w:val="en-US"/>
          </w:rPr>
          <w:t xml:space="preserve">                type: string</w:t>
        </w:r>
      </w:ins>
    </w:p>
    <w:p w14:paraId="69A460D8" w14:textId="77777777" w:rsidR="004B37E0" w:rsidRPr="00B06F7A" w:rsidRDefault="004B37E0" w:rsidP="004B37E0">
      <w:pPr>
        <w:pStyle w:val="PL"/>
        <w:rPr>
          <w:ins w:id="897" w:author="Ulrich Wiehe" w:date="2023-01-10T17:01:00Z"/>
          <w:lang w:val="en-US"/>
        </w:rPr>
      </w:pPr>
      <w:ins w:id="898" w:author="Ulrich Wiehe" w:date="2023-01-10T17:01:00Z">
        <w:r w:rsidRPr="00B06F7A">
          <w:rPr>
            <w:lang w:val="en-US"/>
          </w:rPr>
          <w:t xml:space="preserve">        '400':</w:t>
        </w:r>
      </w:ins>
    </w:p>
    <w:p w14:paraId="62241C5A" w14:textId="77777777" w:rsidR="004B37E0" w:rsidRPr="00B06F7A" w:rsidRDefault="004B37E0" w:rsidP="004B37E0">
      <w:pPr>
        <w:pStyle w:val="PL"/>
        <w:rPr>
          <w:ins w:id="899" w:author="Ulrich Wiehe" w:date="2023-01-10T17:01:00Z"/>
        </w:rPr>
      </w:pPr>
      <w:ins w:id="900" w:author="Ulrich Wiehe" w:date="2023-01-10T17:01:00Z">
        <w:r w:rsidRPr="00B06F7A">
          <w:rPr>
            <w:lang w:val="en-US"/>
          </w:rPr>
          <w:t xml:space="preserve">          </w:t>
        </w:r>
        <w:r w:rsidRPr="00B06F7A">
          <w:t>$ref: 'TS29571_CommonData.yaml#/components/responses/400'</w:t>
        </w:r>
      </w:ins>
    </w:p>
    <w:p w14:paraId="1E609964" w14:textId="77777777" w:rsidR="004B37E0" w:rsidRPr="00B06F7A" w:rsidRDefault="004B37E0" w:rsidP="004B37E0">
      <w:pPr>
        <w:pStyle w:val="PL"/>
        <w:rPr>
          <w:ins w:id="901" w:author="Ulrich Wiehe" w:date="2023-01-10T17:01:00Z"/>
          <w:lang w:val="en-US"/>
        </w:rPr>
      </w:pPr>
      <w:ins w:id="902" w:author="Ulrich Wiehe" w:date="2023-01-10T17:01:00Z">
        <w:r w:rsidRPr="00B06F7A">
          <w:rPr>
            <w:lang w:val="en-US"/>
          </w:rPr>
          <w:t xml:space="preserve">        '40</w:t>
        </w:r>
        <w:r>
          <w:rPr>
            <w:lang w:val="en-US"/>
          </w:rPr>
          <w:t>1</w:t>
        </w:r>
        <w:r w:rsidRPr="00B06F7A">
          <w:rPr>
            <w:lang w:val="en-US"/>
          </w:rPr>
          <w:t>':</w:t>
        </w:r>
      </w:ins>
    </w:p>
    <w:p w14:paraId="7AE94BFE" w14:textId="77777777" w:rsidR="004B37E0" w:rsidRPr="00B06F7A" w:rsidRDefault="004B37E0" w:rsidP="004B37E0">
      <w:pPr>
        <w:pStyle w:val="PL"/>
        <w:rPr>
          <w:ins w:id="903" w:author="Ulrich Wiehe" w:date="2023-01-10T17:01:00Z"/>
        </w:rPr>
      </w:pPr>
      <w:ins w:id="904" w:author="Ulrich Wiehe" w:date="2023-01-10T17:01:00Z">
        <w:r w:rsidRPr="00B06F7A">
          <w:rPr>
            <w:lang w:val="en-US"/>
          </w:rPr>
          <w:t xml:space="preserve">          $ref: 'TS29571_CommonData.yaml#/components/responses/40</w:t>
        </w:r>
        <w:r>
          <w:rPr>
            <w:lang w:val="en-US"/>
          </w:rPr>
          <w:t>1</w:t>
        </w:r>
        <w:r w:rsidRPr="00B06F7A">
          <w:rPr>
            <w:lang w:val="en-US"/>
          </w:rPr>
          <w:t>'</w:t>
        </w:r>
      </w:ins>
    </w:p>
    <w:p w14:paraId="63155817" w14:textId="77777777" w:rsidR="004B37E0" w:rsidRPr="00B06F7A" w:rsidRDefault="004B37E0" w:rsidP="004B37E0">
      <w:pPr>
        <w:pStyle w:val="PL"/>
        <w:rPr>
          <w:ins w:id="905" w:author="Ulrich Wiehe" w:date="2023-01-10T17:01:00Z"/>
          <w:lang w:val="en-US"/>
        </w:rPr>
      </w:pPr>
      <w:ins w:id="906" w:author="Ulrich Wiehe" w:date="2023-01-10T17:01:00Z">
        <w:r w:rsidRPr="00B06F7A">
          <w:rPr>
            <w:lang w:val="en-US"/>
          </w:rPr>
          <w:lastRenderedPageBreak/>
          <w:t xml:space="preserve">        '403':</w:t>
        </w:r>
      </w:ins>
    </w:p>
    <w:p w14:paraId="44E15E45" w14:textId="77777777" w:rsidR="004B37E0" w:rsidRPr="00B06F7A" w:rsidRDefault="004B37E0" w:rsidP="004B37E0">
      <w:pPr>
        <w:pStyle w:val="PL"/>
        <w:rPr>
          <w:ins w:id="907" w:author="Ulrich Wiehe" w:date="2023-01-10T17:01:00Z"/>
          <w:lang w:val="en-US"/>
        </w:rPr>
      </w:pPr>
      <w:ins w:id="908" w:author="Ulrich Wiehe" w:date="2023-01-10T17:01:00Z">
        <w:r w:rsidRPr="00B06F7A">
          <w:rPr>
            <w:lang w:val="en-US"/>
          </w:rPr>
          <w:t xml:space="preserve">          $ref: 'TS29571_CommonData.yaml#/components/responses/403'</w:t>
        </w:r>
      </w:ins>
    </w:p>
    <w:p w14:paraId="14EA56D5" w14:textId="77777777" w:rsidR="004B37E0" w:rsidRPr="00B06F7A" w:rsidRDefault="004B37E0" w:rsidP="004B37E0">
      <w:pPr>
        <w:pStyle w:val="PL"/>
        <w:rPr>
          <w:ins w:id="909" w:author="Ulrich Wiehe" w:date="2023-01-10T17:01:00Z"/>
        </w:rPr>
      </w:pPr>
      <w:ins w:id="910" w:author="Ulrich Wiehe" w:date="2023-01-10T17:01:00Z">
        <w:r w:rsidRPr="00B06F7A">
          <w:t xml:space="preserve">        '404':</w:t>
        </w:r>
      </w:ins>
    </w:p>
    <w:p w14:paraId="7D11F414" w14:textId="77777777" w:rsidR="004B37E0" w:rsidRPr="00B06F7A" w:rsidRDefault="004B37E0" w:rsidP="004B37E0">
      <w:pPr>
        <w:pStyle w:val="PL"/>
        <w:rPr>
          <w:ins w:id="911" w:author="Ulrich Wiehe" w:date="2023-01-10T17:01:00Z"/>
          <w:lang w:val="en-US"/>
        </w:rPr>
      </w:pPr>
      <w:ins w:id="912" w:author="Ulrich Wiehe" w:date="2023-01-10T17:01:00Z">
        <w:r w:rsidRPr="00B06F7A">
          <w:rPr>
            <w:lang w:val="en-US"/>
          </w:rPr>
          <w:t xml:space="preserve">          $ref: 'TS29571_CommonData.yaml#/components/responses/404'</w:t>
        </w:r>
      </w:ins>
    </w:p>
    <w:p w14:paraId="34CDA724" w14:textId="77777777" w:rsidR="004B37E0" w:rsidRPr="00B06F7A" w:rsidRDefault="004B37E0" w:rsidP="004B37E0">
      <w:pPr>
        <w:pStyle w:val="PL"/>
        <w:rPr>
          <w:ins w:id="913" w:author="Ulrich Wiehe" w:date="2023-01-10T17:01:00Z"/>
          <w:lang w:val="en-US"/>
        </w:rPr>
      </w:pPr>
      <w:ins w:id="914" w:author="Ulrich Wiehe" w:date="2023-01-10T17:01:00Z">
        <w:r w:rsidRPr="00B06F7A">
          <w:rPr>
            <w:lang w:val="en-US"/>
          </w:rPr>
          <w:t xml:space="preserve">        '4</w:t>
        </w:r>
        <w:r>
          <w:rPr>
            <w:lang w:val="en-US"/>
          </w:rPr>
          <w:t>06</w:t>
        </w:r>
        <w:r w:rsidRPr="00B06F7A">
          <w:rPr>
            <w:lang w:val="en-US"/>
          </w:rPr>
          <w:t>':</w:t>
        </w:r>
      </w:ins>
    </w:p>
    <w:p w14:paraId="5091DDEE" w14:textId="77777777" w:rsidR="004B37E0" w:rsidRPr="00B06F7A" w:rsidRDefault="004B37E0" w:rsidP="004B37E0">
      <w:pPr>
        <w:pStyle w:val="PL"/>
        <w:rPr>
          <w:ins w:id="915" w:author="Ulrich Wiehe" w:date="2023-01-10T17:01:00Z"/>
        </w:rPr>
      </w:pPr>
      <w:ins w:id="916" w:author="Ulrich Wiehe" w:date="2023-01-10T17:01:00Z">
        <w:r w:rsidRPr="00B06F7A">
          <w:rPr>
            <w:lang w:val="en-US"/>
          </w:rPr>
          <w:t xml:space="preserve">          $ref: 'TS29571_CommonData.yaml#/components/responses/4</w:t>
        </w:r>
        <w:r>
          <w:rPr>
            <w:lang w:val="en-US"/>
          </w:rPr>
          <w:t>06</w:t>
        </w:r>
        <w:r w:rsidRPr="00B06F7A">
          <w:rPr>
            <w:lang w:val="en-US"/>
          </w:rPr>
          <w:t>'</w:t>
        </w:r>
      </w:ins>
    </w:p>
    <w:p w14:paraId="06FBC2BD" w14:textId="77777777" w:rsidR="004B37E0" w:rsidRPr="00B06F7A" w:rsidRDefault="004B37E0" w:rsidP="004B37E0">
      <w:pPr>
        <w:pStyle w:val="PL"/>
        <w:rPr>
          <w:ins w:id="917" w:author="Ulrich Wiehe" w:date="2023-01-10T17:01:00Z"/>
          <w:lang w:val="en-US"/>
        </w:rPr>
      </w:pPr>
      <w:ins w:id="918" w:author="Ulrich Wiehe" w:date="2023-01-10T17:01:00Z">
        <w:r w:rsidRPr="00B06F7A">
          <w:rPr>
            <w:lang w:val="en-US"/>
          </w:rPr>
          <w:t xml:space="preserve">        '4</w:t>
        </w:r>
        <w:r>
          <w:rPr>
            <w:lang w:val="en-US"/>
          </w:rPr>
          <w:t>29</w:t>
        </w:r>
        <w:r w:rsidRPr="00B06F7A">
          <w:rPr>
            <w:lang w:val="en-US"/>
          </w:rPr>
          <w:t>':</w:t>
        </w:r>
      </w:ins>
    </w:p>
    <w:p w14:paraId="036A86E2" w14:textId="77777777" w:rsidR="004B37E0" w:rsidRPr="00B06F7A" w:rsidRDefault="004B37E0" w:rsidP="004B37E0">
      <w:pPr>
        <w:pStyle w:val="PL"/>
        <w:rPr>
          <w:ins w:id="919" w:author="Ulrich Wiehe" w:date="2023-01-10T17:01:00Z"/>
        </w:rPr>
      </w:pPr>
      <w:ins w:id="920" w:author="Ulrich Wiehe" w:date="2023-01-10T17:01:00Z">
        <w:r w:rsidRPr="00B06F7A">
          <w:rPr>
            <w:lang w:val="en-US"/>
          </w:rPr>
          <w:t xml:space="preserve">          $ref: 'TS29571_CommonData.yaml#/components/responses/4</w:t>
        </w:r>
        <w:r>
          <w:rPr>
            <w:lang w:val="en-US"/>
          </w:rPr>
          <w:t>29</w:t>
        </w:r>
        <w:r w:rsidRPr="00B06F7A">
          <w:rPr>
            <w:lang w:val="en-US"/>
          </w:rPr>
          <w:t>'</w:t>
        </w:r>
      </w:ins>
    </w:p>
    <w:p w14:paraId="28C544C0" w14:textId="77777777" w:rsidR="004B37E0" w:rsidRPr="00B06F7A" w:rsidRDefault="004B37E0" w:rsidP="004B37E0">
      <w:pPr>
        <w:pStyle w:val="PL"/>
        <w:rPr>
          <w:ins w:id="921" w:author="Ulrich Wiehe" w:date="2023-01-10T17:01:00Z"/>
          <w:lang w:val="en-US"/>
        </w:rPr>
      </w:pPr>
      <w:ins w:id="922" w:author="Ulrich Wiehe" w:date="2023-01-10T17:01:00Z">
        <w:r w:rsidRPr="00B06F7A">
          <w:rPr>
            <w:lang w:val="en-US"/>
          </w:rPr>
          <w:t xml:space="preserve">        '500':</w:t>
        </w:r>
      </w:ins>
    </w:p>
    <w:p w14:paraId="32EB3984" w14:textId="77777777" w:rsidR="004B37E0" w:rsidRPr="00B06F7A" w:rsidRDefault="004B37E0" w:rsidP="004B37E0">
      <w:pPr>
        <w:pStyle w:val="PL"/>
        <w:rPr>
          <w:ins w:id="923" w:author="Ulrich Wiehe" w:date="2023-01-10T17:01:00Z"/>
        </w:rPr>
      </w:pPr>
      <w:ins w:id="924" w:author="Ulrich Wiehe" w:date="2023-01-10T17:01:00Z">
        <w:r w:rsidRPr="00B06F7A">
          <w:rPr>
            <w:lang w:val="en-US"/>
          </w:rPr>
          <w:t xml:space="preserve">          </w:t>
        </w:r>
        <w:r w:rsidRPr="00B06F7A">
          <w:t>$ref: 'TS29571_CommonData.yaml#/components/responses/500'</w:t>
        </w:r>
      </w:ins>
    </w:p>
    <w:p w14:paraId="050A4689" w14:textId="77777777" w:rsidR="004B37E0" w:rsidRPr="00B06F7A" w:rsidRDefault="004B37E0" w:rsidP="004B37E0">
      <w:pPr>
        <w:pStyle w:val="PL"/>
        <w:rPr>
          <w:ins w:id="925" w:author="Ulrich Wiehe" w:date="2023-01-10T17:01:00Z"/>
          <w:lang w:val="en-US"/>
        </w:rPr>
      </w:pPr>
      <w:ins w:id="926" w:author="Ulrich Wiehe" w:date="2023-01-10T17:01:00Z">
        <w:r w:rsidRPr="00B06F7A">
          <w:rPr>
            <w:lang w:val="en-US"/>
          </w:rPr>
          <w:t xml:space="preserve">        '</w:t>
        </w:r>
        <w:r>
          <w:rPr>
            <w:lang w:val="en-US"/>
          </w:rPr>
          <w:t>502</w:t>
        </w:r>
        <w:r w:rsidRPr="00B06F7A">
          <w:rPr>
            <w:lang w:val="en-US"/>
          </w:rPr>
          <w:t>':</w:t>
        </w:r>
      </w:ins>
    </w:p>
    <w:p w14:paraId="7640B77B" w14:textId="77777777" w:rsidR="004B37E0" w:rsidRPr="00B06F7A" w:rsidRDefault="004B37E0" w:rsidP="004B37E0">
      <w:pPr>
        <w:pStyle w:val="PL"/>
        <w:rPr>
          <w:ins w:id="927" w:author="Ulrich Wiehe" w:date="2023-01-10T17:01:00Z"/>
        </w:rPr>
      </w:pPr>
      <w:ins w:id="928" w:author="Ulrich Wiehe" w:date="2023-01-10T17:01:00Z">
        <w:r w:rsidRPr="00B06F7A">
          <w:rPr>
            <w:lang w:val="en-US"/>
          </w:rPr>
          <w:t xml:space="preserve">          $ref: 'TS29571_CommonData.yaml#/components/responses/</w:t>
        </w:r>
        <w:r>
          <w:rPr>
            <w:lang w:val="en-US"/>
          </w:rPr>
          <w:t>502</w:t>
        </w:r>
        <w:r w:rsidRPr="00B06F7A">
          <w:rPr>
            <w:lang w:val="en-US"/>
          </w:rPr>
          <w:t>'</w:t>
        </w:r>
      </w:ins>
    </w:p>
    <w:p w14:paraId="2BCBCEFD" w14:textId="77777777" w:rsidR="004B37E0" w:rsidRPr="00B06F7A" w:rsidRDefault="004B37E0" w:rsidP="004B37E0">
      <w:pPr>
        <w:pStyle w:val="PL"/>
        <w:rPr>
          <w:ins w:id="929" w:author="Ulrich Wiehe" w:date="2023-01-10T17:01:00Z"/>
          <w:lang w:val="en-US"/>
        </w:rPr>
      </w:pPr>
      <w:ins w:id="930" w:author="Ulrich Wiehe" w:date="2023-01-10T17:01:00Z">
        <w:r w:rsidRPr="00B06F7A">
          <w:rPr>
            <w:lang w:val="en-US"/>
          </w:rPr>
          <w:t xml:space="preserve">        '503':</w:t>
        </w:r>
      </w:ins>
    </w:p>
    <w:p w14:paraId="44D08991" w14:textId="77777777" w:rsidR="004B37E0" w:rsidRPr="00B06F7A" w:rsidRDefault="004B37E0" w:rsidP="004B37E0">
      <w:pPr>
        <w:pStyle w:val="PL"/>
        <w:rPr>
          <w:ins w:id="931" w:author="Ulrich Wiehe" w:date="2023-01-10T17:01:00Z"/>
          <w:lang w:val="en-US"/>
        </w:rPr>
      </w:pPr>
      <w:ins w:id="932" w:author="Ulrich Wiehe" w:date="2023-01-10T17:01:00Z">
        <w:r w:rsidRPr="00B06F7A">
          <w:t xml:space="preserve">          $ref: 'TS29571_CommonData.yaml#/components/responses/503'</w:t>
        </w:r>
      </w:ins>
    </w:p>
    <w:p w14:paraId="0F3A485C" w14:textId="77777777" w:rsidR="004B37E0" w:rsidRPr="00B06F7A" w:rsidRDefault="004B37E0" w:rsidP="004B37E0">
      <w:pPr>
        <w:pStyle w:val="PL"/>
        <w:rPr>
          <w:ins w:id="933" w:author="Ulrich Wiehe" w:date="2023-01-10T17:01:00Z"/>
        </w:rPr>
      </w:pPr>
      <w:ins w:id="934" w:author="Ulrich Wiehe" w:date="2023-01-10T17:01:00Z">
        <w:r w:rsidRPr="00B06F7A">
          <w:t xml:space="preserve">        default:</w:t>
        </w:r>
      </w:ins>
    </w:p>
    <w:p w14:paraId="49F6AC3E" w14:textId="77777777" w:rsidR="004B37E0" w:rsidRPr="00B06F7A" w:rsidRDefault="004B37E0" w:rsidP="004B37E0">
      <w:pPr>
        <w:pStyle w:val="PL"/>
        <w:rPr>
          <w:ins w:id="935" w:author="Ulrich Wiehe" w:date="2023-01-10T17:01:00Z"/>
        </w:rPr>
      </w:pPr>
      <w:ins w:id="936" w:author="Ulrich Wiehe" w:date="2023-01-10T17:01:00Z">
        <w:r w:rsidRPr="00B06F7A">
          <w:t xml:space="preserve">          description: Unexpected error</w:t>
        </w:r>
      </w:ins>
    </w:p>
    <w:p w14:paraId="0E67152D" w14:textId="77777777" w:rsidR="00041540" w:rsidRPr="00B06F7A" w:rsidRDefault="00041540" w:rsidP="00EF5080">
      <w:pPr>
        <w:pStyle w:val="PL"/>
      </w:pPr>
    </w:p>
    <w:p w14:paraId="2A8A44DA" w14:textId="77777777" w:rsidR="005B7866" w:rsidRPr="00B06F7A" w:rsidRDefault="005B7866" w:rsidP="005B7866">
      <w:pPr>
        <w:pStyle w:val="PL"/>
        <w:rPr>
          <w:lang w:val="en-US"/>
        </w:rPr>
      </w:pPr>
      <w:r w:rsidRPr="00B06F7A">
        <w:t>components:</w:t>
      </w:r>
    </w:p>
    <w:p w14:paraId="4643F8FC" w14:textId="77777777" w:rsidR="00F97445" w:rsidRPr="00F97445" w:rsidRDefault="00F97445" w:rsidP="00F97445">
      <w:pPr>
        <w:pStyle w:val="PL"/>
        <w:rPr>
          <w:color w:val="0070C0"/>
        </w:rPr>
      </w:pPr>
    </w:p>
    <w:p w14:paraId="38B3B6F6" w14:textId="77777777" w:rsidR="00F97445" w:rsidRPr="00F97445" w:rsidRDefault="00F97445" w:rsidP="00F97445">
      <w:pPr>
        <w:pStyle w:val="PL"/>
        <w:rPr>
          <w:color w:val="0070C0"/>
        </w:rPr>
      </w:pPr>
      <w:r w:rsidRPr="00F97445">
        <w:rPr>
          <w:color w:val="0070C0"/>
        </w:rPr>
        <w:t>**************text not shown for clarity*******</w:t>
      </w:r>
    </w:p>
    <w:p w14:paraId="617EC5EB" w14:textId="77777777" w:rsidR="00F97445" w:rsidRPr="00F97445" w:rsidRDefault="00F97445" w:rsidP="00F97445">
      <w:pPr>
        <w:pStyle w:val="PL"/>
        <w:rPr>
          <w:color w:val="0070C0"/>
        </w:rPr>
      </w:pPr>
    </w:p>
    <w:p w14:paraId="5C0CE385" w14:textId="77777777" w:rsidR="00041540" w:rsidRDefault="00041540" w:rsidP="00041540">
      <w:pPr>
        <w:pStyle w:val="PL"/>
      </w:pPr>
    </w:p>
    <w:p w14:paraId="75814CF0" w14:textId="77777777" w:rsidR="00041540" w:rsidRDefault="00041540" w:rsidP="00041540">
      <w:pPr>
        <w:pStyle w:val="PL"/>
      </w:pPr>
      <w:r w:rsidRPr="00B3056F">
        <w:t xml:space="preserve">    </w:t>
      </w:r>
      <w:r>
        <w:t>SupiInfo</w:t>
      </w:r>
      <w:r w:rsidRPr="00B3056F">
        <w:t>:</w:t>
      </w:r>
    </w:p>
    <w:p w14:paraId="7C719B67" w14:textId="77777777" w:rsidR="00041540" w:rsidRPr="00B3056F" w:rsidRDefault="00041540" w:rsidP="00041540">
      <w:pPr>
        <w:pStyle w:val="PL"/>
      </w:pPr>
      <w:r>
        <w:rPr>
          <w:rFonts w:hint="eastAsia"/>
          <w:lang w:eastAsia="zh-CN"/>
        </w:rPr>
        <w:t xml:space="preserve"> </w:t>
      </w:r>
      <w:r>
        <w:rPr>
          <w:lang w:eastAsia="zh-CN"/>
        </w:rPr>
        <w:t xml:space="preserve">     description: </w:t>
      </w:r>
      <w:r>
        <w:rPr>
          <w:rFonts w:cs="Arial"/>
          <w:szCs w:val="18"/>
          <w:lang w:eastAsia="zh-CN"/>
        </w:rPr>
        <w:t>List of Supis</w:t>
      </w:r>
      <w:r>
        <w:rPr>
          <w:lang w:eastAsia="zh-CN"/>
        </w:rPr>
        <w:t>.</w:t>
      </w:r>
    </w:p>
    <w:p w14:paraId="2D63C750" w14:textId="77777777" w:rsidR="00041540" w:rsidRDefault="00041540" w:rsidP="00041540">
      <w:pPr>
        <w:pStyle w:val="PL"/>
      </w:pPr>
      <w:r w:rsidRPr="00B3056F">
        <w:t xml:space="preserve">      type: object</w:t>
      </w:r>
    </w:p>
    <w:p w14:paraId="67E21C81" w14:textId="77777777" w:rsidR="00041540" w:rsidRDefault="00041540" w:rsidP="00041540">
      <w:pPr>
        <w:pStyle w:val="PL"/>
      </w:pPr>
      <w:r w:rsidRPr="00B06F7A">
        <w:t xml:space="preserve">      required:</w:t>
      </w:r>
    </w:p>
    <w:p w14:paraId="686C75E6" w14:textId="77777777" w:rsidR="00041540" w:rsidRPr="00B3056F" w:rsidRDefault="00041540" w:rsidP="00041540">
      <w:pPr>
        <w:pStyle w:val="PL"/>
      </w:pPr>
      <w:r w:rsidRPr="00B06F7A">
        <w:t xml:space="preserve">        - supi</w:t>
      </w:r>
      <w:r>
        <w:t>List</w:t>
      </w:r>
    </w:p>
    <w:p w14:paraId="23F3EE1F" w14:textId="77777777" w:rsidR="00041540" w:rsidRPr="00B3056F" w:rsidRDefault="00041540" w:rsidP="00041540">
      <w:pPr>
        <w:pStyle w:val="PL"/>
      </w:pPr>
      <w:r w:rsidRPr="00B3056F">
        <w:t xml:space="preserve">      properties:</w:t>
      </w:r>
    </w:p>
    <w:p w14:paraId="6002CE83" w14:textId="77777777" w:rsidR="00041540" w:rsidRPr="00B06F7A" w:rsidRDefault="00041540" w:rsidP="00041540">
      <w:pPr>
        <w:pStyle w:val="PL"/>
      </w:pPr>
      <w:r w:rsidRPr="00B06F7A">
        <w:t xml:space="preserve">        </w:t>
      </w:r>
      <w:r>
        <w:t>supi</w:t>
      </w:r>
      <w:r w:rsidRPr="00B06F7A">
        <w:t>List:</w:t>
      </w:r>
    </w:p>
    <w:p w14:paraId="66B95AB8" w14:textId="77777777" w:rsidR="00041540" w:rsidRPr="00B06F7A" w:rsidRDefault="00041540" w:rsidP="00041540">
      <w:pPr>
        <w:pStyle w:val="PL"/>
      </w:pPr>
      <w:r w:rsidRPr="00B06F7A">
        <w:t xml:space="preserve">          type: array</w:t>
      </w:r>
    </w:p>
    <w:p w14:paraId="6FDA2A98" w14:textId="77777777" w:rsidR="00041540" w:rsidRPr="00B06F7A" w:rsidRDefault="00041540" w:rsidP="00041540">
      <w:pPr>
        <w:pStyle w:val="PL"/>
      </w:pPr>
      <w:r w:rsidRPr="00B06F7A">
        <w:t xml:space="preserve">          items:</w:t>
      </w:r>
    </w:p>
    <w:p w14:paraId="1FA0FCB0" w14:textId="77777777" w:rsidR="00041540" w:rsidRPr="00B06F7A" w:rsidRDefault="00041540" w:rsidP="00041540">
      <w:pPr>
        <w:pStyle w:val="PL"/>
      </w:pPr>
      <w:r w:rsidRPr="00B06F7A">
        <w:t xml:space="preserve">            $ref: 'TS29571_CommonData.yaml#/components/schemas/</w:t>
      </w:r>
      <w:r>
        <w:t>Supi</w:t>
      </w:r>
      <w:r w:rsidRPr="00B06F7A">
        <w:t>'</w:t>
      </w:r>
    </w:p>
    <w:p w14:paraId="19D87FF3" w14:textId="7E0A9BF7" w:rsidR="000F74FA" w:rsidRPr="00B3056F" w:rsidRDefault="000F74FA" w:rsidP="000F74FA">
      <w:pPr>
        <w:pStyle w:val="PL"/>
        <w:rPr>
          <w:lang w:val="en-US"/>
        </w:rPr>
      </w:pPr>
    </w:p>
    <w:p w14:paraId="760D37EB" w14:textId="65EB305E" w:rsidR="00AF4743" w:rsidRDefault="00AF4743" w:rsidP="00AF4743">
      <w:pPr>
        <w:pStyle w:val="PL"/>
        <w:rPr>
          <w:ins w:id="937" w:author="Ulrich Wiehe" w:date="2023-01-10T17:10:00Z"/>
        </w:rPr>
      </w:pPr>
      <w:ins w:id="938" w:author="Ulrich Wiehe" w:date="2023-01-10T17:10:00Z">
        <w:r w:rsidRPr="00B3056F">
          <w:t xml:space="preserve">    </w:t>
        </w:r>
        <w:r>
          <w:t>TimeSync</w:t>
        </w:r>
      </w:ins>
      <w:ins w:id="939" w:author="Ulrich Wiehe" w:date="2023-01-10T17:11:00Z">
        <w:r>
          <w:t>S</w:t>
        </w:r>
      </w:ins>
      <w:ins w:id="940" w:author="Ulrich Wiehe" w:date="2023-01-10T17:10:00Z">
        <w:r>
          <w:t>ubscriptionData</w:t>
        </w:r>
        <w:r w:rsidRPr="00B3056F">
          <w:t>:</w:t>
        </w:r>
      </w:ins>
    </w:p>
    <w:p w14:paraId="7427192B" w14:textId="37204867" w:rsidR="00AF4743" w:rsidRPr="00B3056F" w:rsidRDefault="00AF4743" w:rsidP="00AF4743">
      <w:pPr>
        <w:pStyle w:val="PL"/>
        <w:rPr>
          <w:ins w:id="941" w:author="Ulrich Wiehe" w:date="2023-01-10T17:10:00Z"/>
        </w:rPr>
      </w:pPr>
      <w:ins w:id="942" w:author="Ulrich Wiehe" w:date="2023-01-10T17:10:00Z">
        <w:r>
          <w:rPr>
            <w:rFonts w:hint="eastAsia"/>
          </w:rPr>
          <w:t xml:space="preserve"> </w:t>
        </w:r>
        <w:r>
          <w:t xml:space="preserve">     description: UE </w:t>
        </w:r>
      </w:ins>
      <w:ins w:id="943" w:author="Ulrich Wiehe" w:date="2023-01-10T17:11:00Z">
        <w:r>
          <w:t>Time Synchronization Subscription Data</w:t>
        </w:r>
      </w:ins>
    </w:p>
    <w:p w14:paraId="1AFD8EEB" w14:textId="5A10D6CE" w:rsidR="00AF4743" w:rsidRDefault="00AF4743" w:rsidP="00AF4743">
      <w:pPr>
        <w:pStyle w:val="PL"/>
        <w:rPr>
          <w:ins w:id="944" w:author="Ulrich Wiehe" w:date="2023-01-10T17:12:00Z"/>
        </w:rPr>
      </w:pPr>
      <w:ins w:id="945" w:author="Ulrich Wiehe" w:date="2023-01-10T17:10:00Z">
        <w:r w:rsidRPr="00B3056F">
          <w:t xml:space="preserve">      type: object</w:t>
        </w:r>
      </w:ins>
    </w:p>
    <w:p w14:paraId="12F59893" w14:textId="77777777" w:rsidR="00AF4743" w:rsidRDefault="00AF4743" w:rsidP="00AF4743">
      <w:pPr>
        <w:pStyle w:val="PL"/>
        <w:rPr>
          <w:ins w:id="946" w:author="Ulrich Wiehe" w:date="2023-01-10T17:13:00Z"/>
        </w:rPr>
      </w:pPr>
      <w:ins w:id="947" w:author="Ulrich Wiehe" w:date="2023-01-10T17:12:00Z">
        <w:r>
          <w:t xml:space="preserve">      required:</w:t>
        </w:r>
      </w:ins>
    </w:p>
    <w:p w14:paraId="530D783F" w14:textId="08781A4F" w:rsidR="00AF4743" w:rsidRDefault="00AF4743" w:rsidP="00AF4743">
      <w:pPr>
        <w:pStyle w:val="PL"/>
        <w:rPr>
          <w:ins w:id="948" w:author="Ulrich Wiehe" w:date="2023-01-10T17:13:00Z"/>
        </w:rPr>
      </w:pPr>
      <w:ins w:id="949" w:author="Ulrich Wiehe" w:date="2023-01-10T17:13:00Z">
        <w:r>
          <w:t xml:space="preserve">       </w:t>
        </w:r>
      </w:ins>
      <w:ins w:id="950" w:author="Ulrich Wiehe" w:date="2023-01-10T17:12:00Z">
        <w:r>
          <w:t xml:space="preserve"> </w:t>
        </w:r>
      </w:ins>
      <w:ins w:id="951" w:author="Ulrich Wiehe" w:date="2023-01-10T17:13:00Z">
        <w:r>
          <w:t xml:space="preserve">- </w:t>
        </w:r>
      </w:ins>
      <w:ins w:id="952" w:author="Ulrich Wiehe" w:date="2023-01-10T17:12:00Z">
        <w:r>
          <w:t>afReqAuthorization</w:t>
        </w:r>
      </w:ins>
      <w:ins w:id="953" w:author="Ulrich Wiehe rev1" w:date="2023-03-01T19:21:00Z">
        <w:r w:rsidR="003E5D82">
          <w:t>s</w:t>
        </w:r>
      </w:ins>
    </w:p>
    <w:p w14:paraId="4D2E44EE" w14:textId="1FF54D86" w:rsidR="00AF4743" w:rsidRPr="00B3056F" w:rsidRDefault="00AF4743" w:rsidP="00AF4743">
      <w:pPr>
        <w:pStyle w:val="PL"/>
        <w:rPr>
          <w:ins w:id="954" w:author="Ulrich Wiehe" w:date="2023-01-10T17:10:00Z"/>
        </w:rPr>
      </w:pPr>
      <w:ins w:id="955" w:author="Ulrich Wiehe" w:date="2023-01-10T17:13:00Z">
        <w:r>
          <w:t xml:space="preserve">        - serviceIds</w:t>
        </w:r>
      </w:ins>
    </w:p>
    <w:p w14:paraId="0C60906F" w14:textId="77777777" w:rsidR="00AF4743" w:rsidRPr="00B3056F" w:rsidRDefault="00AF4743" w:rsidP="00AF4743">
      <w:pPr>
        <w:pStyle w:val="PL"/>
        <w:rPr>
          <w:ins w:id="956" w:author="Ulrich Wiehe" w:date="2023-01-10T17:10:00Z"/>
        </w:rPr>
      </w:pPr>
      <w:ins w:id="957" w:author="Ulrich Wiehe" w:date="2023-01-10T17:10:00Z">
        <w:r w:rsidRPr="00B3056F">
          <w:t xml:space="preserve">      properties:</w:t>
        </w:r>
      </w:ins>
    </w:p>
    <w:p w14:paraId="6F91BB9A" w14:textId="79BB4047" w:rsidR="00AF4743" w:rsidRPr="00AF4743" w:rsidRDefault="00AF4743" w:rsidP="00AF4743">
      <w:pPr>
        <w:pStyle w:val="PL"/>
        <w:rPr>
          <w:ins w:id="958" w:author="Ulrich Wiehe" w:date="2023-01-10T17:11:00Z"/>
          <w:rPrChange w:id="959" w:author="Ulrich Wiehe" w:date="2023-01-10T17:17:00Z">
            <w:rPr>
              <w:ins w:id="960" w:author="Ulrich Wiehe" w:date="2023-01-10T17:11:00Z"/>
              <w:lang w:val="en-US"/>
            </w:rPr>
          </w:rPrChange>
        </w:rPr>
      </w:pPr>
      <w:ins w:id="961" w:author="Ulrich Wiehe" w:date="2023-01-10T17:10:00Z">
        <w:r w:rsidRPr="00AF4743">
          <w:rPr>
            <w:rPrChange w:id="962" w:author="Ulrich Wiehe" w:date="2023-01-10T17:17:00Z">
              <w:rPr>
                <w:lang w:val="en-US"/>
              </w:rPr>
            </w:rPrChange>
          </w:rPr>
          <w:t xml:space="preserve">        </w:t>
        </w:r>
      </w:ins>
      <w:ins w:id="963" w:author="Ulrich Wiehe" w:date="2023-01-10T17:11:00Z">
        <w:r w:rsidRPr="00AF4743">
          <w:rPr>
            <w:rPrChange w:id="964" w:author="Ulrich Wiehe" w:date="2023-01-10T17:17:00Z">
              <w:rPr>
                <w:lang w:val="en-US"/>
              </w:rPr>
            </w:rPrChange>
          </w:rPr>
          <w:t>afReqAuthorization</w:t>
        </w:r>
      </w:ins>
      <w:ins w:id="965" w:author="Ulrich Wiehe rev1" w:date="2023-03-01T19:21:00Z">
        <w:r w:rsidR="003E5D82">
          <w:t>s</w:t>
        </w:r>
      </w:ins>
      <w:ins w:id="966" w:author="Ulrich Wiehe" w:date="2023-01-10T17:10:00Z">
        <w:r w:rsidRPr="00AF4743">
          <w:rPr>
            <w:rPrChange w:id="967" w:author="Ulrich Wiehe" w:date="2023-01-10T17:17:00Z">
              <w:rPr>
                <w:lang w:val="en-US"/>
              </w:rPr>
            </w:rPrChange>
          </w:rPr>
          <w:t>:</w:t>
        </w:r>
      </w:ins>
    </w:p>
    <w:p w14:paraId="6124755A" w14:textId="77777777" w:rsidR="003E5D82" w:rsidRDefault="00AF4743" w:rsidP="00AF4743">
      <w:pPr>
        <w:pStyle w:val="PL"/>
        <w:rPr>
          <w:ins w:id="968" w:author="Ulrich Wiehe rev1" w:date="2023-03-01T19:22:00Z"/>
        </w:rPr>
      </w:pPr>
      <w:ins w:id="969" w:author="Ulrich Wiehe" w:date="2023-01-10T17:13:00Z">
        <w:r w:rsidRPr="00AF4743">
          <w:rPr>
            <w:rPrChange w:id="970" w:author="Ulrich Wiehe" w:date="2023-01-10T17:17:00Z">
              <w:rPr>
                <w:lang w:val="en-US"/>
              </w:rPr>
            </w:rPrChange>
          </w:rPr>
          <w:t xml:space="preserve">        </w:t>
        </w:r>
      </w:ins>
      <w:ins w:id="971" w:author="Ulrich Wiehe" w:date="2023-01-10T17:14:00Z">
        <w:r w:rsidRPr="00AF4743">
          <w:rPr>
            <w:rPrChange w:id="972" w:author="Ulrich Wiehe" w:date="2023-01-10T17:17:00Z">
              <w:rPr>
                <w:lang w:val="en-US"/>
              </w:rPr>
            </w:rPrChange>
          </w:rPr>
          <w:t xml:space="preserve">  </w:t>
        </w:r>
      </w:ins>
      <w:ins w:id="973" w:author="Ulrich Wiehe rev1" w:date="2023-03-01T19:21:00Z">
        <w:r w:rsidR="003E5D82">
          <w:t>typ</w:t>
        </w:r>
      </w:ins>
      <w:ins w:id="974" w:author="Ulrich Wiehe rev1" w:date="2023-03-01T19:22:00Z">
        <w:r w:rsidR="003E5D82">
          <w:t>e: array</w:t>
        </w:r>
      </w:ins>
    </w:p>
    <w:p w14:paraId="3F25FAC0" w14:textId="77777777" w:rsidR="003E5D82" w:rsidRDefault="003E5D82" w:rsidP="00AF4743">
      <w:pPr>
        <w:pStyle w:val="PL"/>
        <w:rPr>
          <w:ins w:id="975" w:author="Ulrich Wiehe rev1" w:date="2023-03-01T19:22:00Z"/>
        </w:rPr>
      </w:pPr>
      <w:ins w:id="976" w:author="Ulrich Wiehe rev1" w:date="2023-03-01T19:22:00Z">
        <w:r>
          <w:t xml:space="preserve">          items:</w:t>
        </w:r>
      </w:ins>
    </w:p>
    <w:p w14:paraId="4C34DFEB" w14:textId="1F348859" w:rsidR="00AF4743" w:rsidRDefault="003E5D82" w:rsidP="00AF4743">
      <w:pPr>
        <w:pStyle w:val="PL"/>
        <w:rPr>
          <w:ins w:id="977" w:author="Ulrich Wiehe" w:date="2023-01-10T17:15:00Z"/>
        </w:rPr>
      </w:pPr>
      <w:ins w:id="978" w:author="Ulrich Wiehe rev1" w:date="2023-03-01T19:22:00Z">
        <w:r>
          <w:t xml:space="preserve">            </w:t>
        </w:r>
      </w:ins>
      <w:ins w:id="979" w:author="Ulrich Wiehe" w:date="2023-01-10T17:14:00Z">
        <w:r w:rsidR="00AF4743" w:rsidRPr="00AF4743">
          <w:rPr>
            <w:rPrChange w:id="980" w:author="Ulrich Wiehe" w:date="2023-01-10T17:17:00Z">
              <w:rPr>
                <w:lang w:val="en-US"/>
              </w:rPr>
            </w:rPrChange>
          </w:rPr>
          <w:t xml:space="preserve">$ref: </w:t>
        </w:r>
        <w:r w:rsidR="00AF4743">
          <w:t>'#/components/schemas/AfRequestA</w:t>
        </w:r>
      </w:ins>
      <w:ins w:id="981" w:author="Ulrich Wiehe" w:date="2023-01-10T17:15:00Z">
        <w:r w:rsidR="00AF4743">
          <w:t>uthorization</w:t>
        </w:r>
      </w:ins>
      <w:ins w:id="982" w:author="Ulrich Wiehe" w:date="2023-01-10T17:14:00Z">
        <w:r w:rsidR="00AF4743">
          <w:t>'</w:t>
        </w:r>
      </w:ins>
    </w:p>
    <w:p w14:paraId="24D6862F" w14:textId="77777777" w:rsidR="003E5D82" w:rsidRDefault="003E5D82" w:rsidP="003E5D82">
      <w:pPr>
        <w:pStyle w:val="PL"/>
        <w:rPr>
          <w:ins w:id="983" w:author="Ulrich Wiehe rev1" w:date="2023-03-01T19:23:00Z"/>
        </w:rPr>
      </w:pPr>
      <w:ins w:id="984" w:author="Ulrich Wiehe rev1" w:date="2023-03-01T19:23:00Z">
        <w:r>
          <w:t xml:space="preserve">          minItems: 1</w:t>
        </w:r>
      </w:ins>
    </w:p>
    <w:p w14:paraId="4D50FDAB" w14:textId="3025B486" w:rsidR="00AF4743" w:rsidRPr="00AF4743" w:rsidRDefault="00AF4743" w:rsidP="00AF4743">
      <w:pPr>
        <w:pStyle w:val="PL"/>
        <w:rPr>
          <w:ins w:id="985" w:author="Ulrich Wiehe" w:date="2023-01-10T17:10:00Z"/>
          <w:rPrChange w:id="986" w:author="Ulrich Wiehe" w:date="2023-01-10T17:17:00Z">
            <w:rPr>
              <w:ins w:id="987" w:author="Ulrich Wiehe" w:date="2023-01-10T17:10:00Z"/>
              <w:lang w:val="en-US"/>
            </w:rPr>
          </w:rPrChange>
        </w:rPr>
      </w:pPr>
      <w:ins w:id="988" w:author="Ulrich Wiehe" w:date="2023-01-10T17:15:00Z">
        <w:r>
          <w:t xml:space="preserve">        serviceIds:</w:t>
        </w:r>
      </w:ins>
    </w:p>
    <w:p w14:paraId="44D6F583" w14:textId="77777777" w:rsidR="00AF4743" w:rsidRPr="00AF4743" w:rsidRDefault="00AF4743" w:rsidP="00AF4743">
      <w:pPr>
        <w:pStyle w:val="PL"/>
        <w:rPr>
          <w:ins w:id="989" w:author="Ulrich Wiehe" w:date="2023-01-10T17:10:00Z"/>
          <w:rPrChange w:id="990" w:author="Ulrich Wiehe" w:date="2023-01-10T17:17:00Z">
            <w:rPr>
              <w:ins w:id="991" w:author="Ulrich Wiehe" w:date="2023-01-10T17:10:00Z"/>
              <w:lang w:val="en-US"/>
            </w:rPr>
          </w:rPrChange>
        </w:rPr>
      </w:pPr>
      <w:ins w:id="992" w:author="Ulrich Wiehe" w:date="2023-01-10T17:10:00Z">
        <w:r w:rsidRPr="00AF4743">
          <w:rPr>
            <w:rPrChange w:id="993" w:author="Ulrich Wiehe" w:date="2023-01-10T17:17:00Z">
              <w:rPr>
                <w:lang w:val="en-US"/>
              </w:rPr>
            </w:rPrChange>
          </w:rPr>
          <w:t xml:space="preserve">          type: array</w:t>
        </w:r>
      </w:ins>
    </w:p>
    <w:p w14:paraId="05957218" w14:textId="77777777" w:rsidR="00AF4743" w:rsidRPr="00AF4743" w:rsidRDefault="00AF4743" w:rsidP="00AF4743">
      <w:pPr>
        <w:pStyle w:val="PL"/>
        <w:rPr>
          <w:ins w:id="994" w:author="Ulrich Wiehe" w:date="2023-01-10T17:10:00Z"/>
          <w:rPrChange w:id="995" w:author="Ulrich Wiehe" w:date="2023-01-10T17:17:00Z">
            <w:rPr>
              <w:ins w:id="996" w:author="Ulrich Wiehe" w:date="2023-01-10T17:10:00Z"/>
              <w:lang w:val="en-US"/>
            </w:rPr>
          </w:rPrChange>
        </w:rPr>
      </w:pPr>
      <w:ins w:id="997" w:author="Ulrich Wiehe" w:date="2023-01-10T17:10:00Z">
        <w:r w:rsidRPr="00AF4743">
          <w:rPr>
            <w:rPrChange w:id="998" w:author="Ulrich Wiehe" w:date="2023-01-10T17:17:00Z">
              <w:rPr>
                <w:lang w:val="en-US"/>
              </w:rPr>
            </w:rPrChange>
          </w:rPr>
          <w:t xml:space="preserve">          items:</w:t>
        </w:r>
      </w:ins>
    </w:p>
    <w:p w14:paraId="5146AB7B" w14:textId="3325FB3C" w:rsidR="00AF4743" w:rsidRPr="00AF4743" w:rsidRDefault="00AF4743" w:rsidP="00AF4743">
      <w:pPr>
        <w:pStyle w:val="PL"/>
        <w:rPr>
          <w:ins w:id="999" w:author="Ulrich Wiehe" w:date="2023-01-10T17:10:00Z"/>
          <w:rPrChange w:id="1000" w:author="Ulrich Wiehe" w:date="2023-01-10T17:17:00Z">
            <w:rPr>
              <w:ins w:id="1001" w:author="Ulrich Wiehe" w:date="2023-01-10T17:10:00Z"/>
              <w:lang w:val="en-US"/>
            </w:rPr>
          </w:rPrChange>
        </w:rPr>
      </w:pPr>
      <w:ins w:id="1002" w:author="Ulrich Wiehe" w:date="2023-01-10T17:10:00Z">
        <w:r w:rsidRPr="00AF4743">
          <w:rPr>
            <w:rPrChange w:id="1003" w:author="Ulrich Wiehe" w:date="2023-01-10T17:17:00Z">
              <w:rPr>
                <w:lang w:val="en-US"/>
              </w:rPr>
            </w:rPrChange>
          </w:rPr>
          <w:t xml:space="preserve">            $ref: '</w:t>
        </w:r>
        <w:r w:rsidRPr="00F473AE">
          <w:t>#/components/schemas/</w:t>
        </w:r>
      </w:ins>
      <w:ins w:id="1004" w:author="Ulrich Wiehe" w:date="2023-01-10T17:16:00Z">
        <w:r>
          <w:t>TimeSyncServiceId</w:t>
        </w:r>
      </w:ins>
      <w:ins w:id="1005" w:author="Ulrich Wiehe" w:date="2023-01-10T17:10:00Z">
        <w:r w:rsidRPr="00AF4743">
          <w:rPr>
            <w:rPrChange w:id="1006" w:author="Ulrich Wiehe" w:date="2023-01-10T17:17:00Z">
              <w:rPr>
                <w:lang w:val="en-US"/>
              </w:rPr>
            </w:rPrChange>
          </w:rPr>
          <w:t>'</w:t>
        </w:r>
      </w:ins>
    </w:p>
    <w:p w14:paraId="1F2D6055" w14:textId="51045EB1" w:rsidR="00AF4743" w:rsidRDefault="00AF4743" w:rsidP="00AF4743">
      <w:pPr>
        <w:pStyle w:val="PL"/>
        <w:rPr>
          <w:ins w:id="1007" w:author="Ulrich Wiehe" w:date="2023-01-10T17:17:00Z"/>
        </w:rPr>
      </w:pPr>
      <w:ins w:id="1008" w:author="Ulrich Wiehe" w:date="2023-01-10T17:10:00Z">
        <w:r>
          <w:t xml:space="preserve">          minItems: 1</w:t>
        </w:r>
      </w:ins>
    </w:p>
    <w:p w14:paraId="2FB18C6F" w14:textId="3D40719E" w:rsidR="00AF4743" w:rsidRDefault="00AF4743" w:rsidP="00AF4743">
      <w:pPr>
        <w:pStyle w:val="PL"/>
        <w:rPr>
          <w:ins w:id="1009" w:author="Ulrich Wiehe" w:date="2023-01-10T17:19:00Z"/>
        </w:rPr>
      </w:pPr>
      <w:ins w:id="1010" w:author="Ulrich Wiehe" w:date="2023-01-10T17:19:00Z">
        <w:r>
          <w:t xml:space="preserve">        </w:t>
        </w:r>
      </w:ins>
      <w:ins w:id="1011" w:author="Ulrich Wiehe" w:date="2023-01-17T14:36:00Z">
        <w:r w:rsidR="006B18FE">
          <w:t>uuT</w:t>
        </w:r>
      </w:ins>
      <w:ins w:id="1012" w:author="Ulrich Wiehe" w:date="2023-01-10T17:19:00Z">
        <w:r>
          <w:t>ime</w:t>
        </w:r>
        <w:r w:rsidR="00115C60">
          <w:t>SyncErrBdgt:</w:t>
        </w:r>
      </w:ins>
    </w:p>
    <w:p w14:paraId="422F2C59" w14:textId="77777777" w:rsidR="00115C60" w:rsidRPr="00B06F7A" w:rsidRDefault="00115C60" w:rsidP="00115C60">
      <w:pPr>
        <w:pStyle w:val="PL"/>
        <w:rPr>
          <w:ins w:id="1013" w:author="Ulrich Wiehe" w:date="2023-01-10T17:20:00Z"/>
          <w:lang w:val="en-US"/>
        </w:rPr>
      </w:pPr>
      <w:ins w:id="1014" w:author="Ulrich Wiehe" w:date="2023-01-10T17:20:00Z">
        <w:r w:rsidRPr="00B06F7A">
          <w:rPr>
            <w:lang w:val="en-US"/>
          </w:rPr>
          <w:t xml:space="preserve">          $ref: </w:t>
        </w:r>
        <w:r w:rsidRPr="00B06F7A">
          <w:t>'TS29571_CommonData.yaml#/components/schemas/Uinteger'</w:t>
        </w:r>
      </w:ins>
    </w:p>
    <w:p w14:paraId="27169563" w14:textId="77777777" w:rsidR="00115C60" w:rsidRDefault="00115C60" w:rsidP="00AF4743">
      <w:pPr>
        <w:pStyle w:val="PL"/>
        <w:rPr>
          <w:ins w:id="1015" w:author="Ulrich Wiehe" w:date="2023-01-10T17:17:00Z"/>
        </w:rPr>
      </w:pPr>
    </w:p>
    <w:p w14:paraId="11846F42" w14:textId="06477BB5" w:rsidR="00115C60" w:rsidRDefault="00115C60" w:rsidP="00115C60">
      <w:pPr>
        <w:pStyle w:val="PL"/>
        <w:rPr>
          <w:ins w:id="1016" w:author="Ulrich Wiehe" w:date="2023-01-10T17:21:00Z"/>
        </w:rPr>
      </w:pPr>
      <w:ins w:id="1017" w:author="Ulrich Wiehe" w:date="2023-01-10T17:21:00Z">
        <w:r w:rsidRPr="00B3056F">
          <w:t xml:space="preserve">    </w:t>
        </w:r>
        <w:r>
          <w:t>AfRequestAuthorization</w:t>
        </w:r>
        <w:r w:rsidRPr="00B3056F">
          <w:t>:</w:t>
        </w:r>
      </w:ins>
    </w:p>
    <w:p w14:paraId="20ACF6F8" w14:textId="65C46584" w:rsidR="00115C60" w:rsidRPr="00B3056F" w:rsidRDefault="00115C60" w:rsidP="00115C60">
      <w:pPr>
        <w:pStyle w:val="PL"/>
        <w:rPr>
          <w:ins w:id="1018" w:author="Ulrich Wiehe" w:date="2023-01-10T17:21:00Z"/>
        </w:rPr>
      </w:pPr>
      <w:ins w:id="1019" w:author="Ulrich Wiehe" w:date="2023-01-10T17:21:00Z">
        <w:r>
          <w:rPr>
            <w:rFonts w:hint="eastAsia"/>
          </w:rPr>
          <w:t xml:space="preserve"> </w:t>
        </w:r>
        <w:r>
          <w:t xml:space="preserve">     description: </w:t>
        </w:r>
      </w:ins>
      <w:ins w:id="1020" w:author="Ulrich Wiehe" w:date="2023-01-10T17:30:00Z">
        <w:r>
          <w:t>AF Request Authorization</w:t>
        </w:r>
      </w:ins>
    </w:p>
    <w:p w14:paraId="268B4038" w14:textId="77777777" w:rsidR="00115C60" w:rsidRDefault="00115C60" w:rsidP="00115C60">
      <w:pPr>
        <w:pStyle w:val="PL"/>
        <w:rPr>
          <w:ins w:id="1021" w:author="Ulrich Wiehe" w:date="2023-01-10T17:21:00Z"/>
        </w:rPr>
      </w:pPr>
      <w:ins w:id="1022" w:author="Ulrich Wiehe" w:date="2023-01-10T17:21:00Z">
        <w:r w:rsidRPr="00B3056F">
          <w:t xml:space="preserve">      type: object</w:t>
        </w:r>
      </w:ins>
    </w:p>
    <w:p w14:paraId="472B59B1" w14:textId="77777777" w:rsidR="00115C60" w:rsidRDefault="00115C60" w:rsidP="00115C60">
      <w:pPr>
        <w:pStyle w:val="PL"/>
        <w:rPr>
          <w:ins w:id="1023" w:author="Ulrich Wiehe" w:date="2023-01-10T17:21:00Z"/>
        </w:rPr>
      </w:pPr>
      <w:ins w:id="1024" w:author="Ulrich Wiehe" w:date="2023-01-10T17:21:00Z">
        <w:r>
          <w:t xml:space="preserve">      required:</w:t>
        </w:r>
      </w:ins>
    </w:p>
    <w:p w14:paraId="03FF0CCD" w14:textId="77777777" w:rsidR="004E01F6" w:rsidRPr="00B3056F" w:rsidRDefault="004E01F6" w:rsidP="004E01F6">
      <w:pPr>
        <w:pStyle w:val="PL"/>
        <w:rPr>
          <w:ins w:id="1025" w:author="Ulrich Wiehe rev1" w:date="2023-03-01T19:25:00Z"/>
        </w:rPr>
      </w:pPr>
      <w:ins w:id="1026" w:author="Ulrich Wiehe rev1" w:date="2023-03-01T19:25:00Z">
        <w:r>
          <w:t xml:space="preserve">        - gtptAllowed</w:t>
        </w:r>
      </w:ins>
    </w:p>
    <w:p w14:paraId="1B40E207" w14:textId="3CA03127" w:rsidR="00115C60" w:rsidRPr="00B3056F" w:rsidRDefault="00115C60" w:rsidP="00115C60">
      <w:pPr>
        <w:pStyle w:val="PL"/>
        <w:rPr>
          <w:ins w:id="1027" w:author="Ulrich Wiehe" w:date="2023-01-10T17:21:00Z"/>
        </w:rPr>
      </w:pPr>
      <w:ins w:id="1028" w:author="Ulrich Wiehe" w:date="2023-01-10T17:21:00Z">
        <w:r>
          <w:t xml:space="preserve">        - astiAllowed</w:t>
        </w:r>
      </w:ins>
    </w:p>
    <w:p w14:paraId="232BD7C6" w14:textId="77777777" w:rsidR="00115C60" w:rsidRPr="00B3056F" w:rsidRDefault="00115C60" w:rsidP="00115C60">
      <w:pPr>
        <w:pStyle w:val="PL"/>
        <w:rPr>
          <w:ins w:id="1029" w:author="Ulrich Wiehe" w:date="2023-01-10T17:21:00Z"/>
        </w:rPr>
      </w:pPr>
      <w:ins w:id="1030" w:author="Ulrich Wiehe" w:date="2023-01-10T17:21:00Z">
        <w:r w:rsidRPr="00B3056F">
          <w:t xml:space="preserve">      properties:</w:t>
        </w:r>
      </w:ins>
    </w:p>
    <w:p w14:paraId="5389FF9D" w14:textId="5C37C22F" w:rsidR="00115C60" w:rsidRPr="00B72ECF" w:rsidRDefault="00115C60" w:rsidP="00115C60">
      <w:pPr>
        <w:pStyle w:val="PL"/>
        <w:rPr>
          <w:ins w:id="1031" w:author="Ulrich Wiehe" w:date="2023-01-10T17:21:00Z"/>
        </w:rPr>
      </w:pPr>
      <w:ins w:id="1032" w:author="Ulrich Wiehe" w:date="2023-01-10T17:21:00Z">
        <w:r>
          <w:t xml:space="preserve">        </w:t>
        </w:r>
      </w:ins>
      <w:ins w:id="1033" w:author="Ulrich Wiehe" w:date="2023-01-10T17:22:00Z">
        <w:r>
          <w:t>dnn</w:t>
        </w:r>
      </w:ins>
      <w:ins w:id="1034" w:author="Ulrich Wiehe" w:date="2023-01-10T17:21:00Z">
        <w:r>
          <w:t>:</w:t>
        </w:r>
      </w:ins>
    </w:p>
    <w:p w14:paraId="5B571387" w14:textId="2CEEE21E" w:rsidR="00115C60" w:rsidRDefault="00115C60" w:rsidP="00115C60">
      <w:pPr>
        <w:pStyle w:val="PL"/>
        <w:rPr>
          <w:ins w:id="1035" w:author="Ulrich Wiehe" w:date="2023-01-10T17:23:00Z"/>
          <w:lang w:val="en-US"/>
        </w:rPr>
      </w:pPr>
      <w:ins w:id="1036" w:author="Ulrich Wiehe" w:date="2023-01-10T17:23:00Z">
        <w:r>
          <w:rPr>
            <w:lang w:val="en-US"/>
          </w:rPr>
          <w:t xml:space="preserve">          </w:t>
        </w:r>
        <w:r w:rsidRPr="00B3056F">
          <w:rPr>
            <w:lang w:val="en-US"/>
          </w:rPr>
          <w:t>$ref: '</w:t>
        </w:r>
        <w:r w:rsidRPr="00F473AE">
          <w:t>TS29571_CommonData.yaml#/components/schemas/</w:t>
        </w:r>
        <w:r>
          <w:t>Dnn</w:t>
        </w:r>
        <w:r w:rsidRPr="00B3056F">
          <w:rPr>
            <w:lang w:val="en-US"/>
          </w:rPr>
          <w:t>'</w:t>
        </w:r>
      </w:ins>
    </w:p>
    <w:p w14:paraId="1069DE1A" w14:textId="030FFA4C" w:rsidR="00115C60" w:rsidRDefault="00115C60" w:rsidP="00115C60">
      <w:pPr>
        <w:pStyle w:val="PL"/>
        <w:rPr>
          <w:ins w:id="1037" w:author="Ulrich Wiehe" w:date="2023-01-10T17:22:00Z"/>
        </w:rPr>
      </w:pPr>
      <w:ins w:id="1038" w:author="Ulrich Wiehe" w:date="2023-01-10T17:23:00Z">
        <w:r>
          <w:t xml:space="preserve">        sNssai:</w:t>
        </w:r>
      </w:ins>
    </w:p>
    <w:p w14:paraId="143C2272" w14:textId="77181B0D" w:rsidR="00115C60" w:rsidRDefault="00115C60" w:rsidP="00115C60">
      <w:pPr>
        <w:pStyle w:val="PL"/>
        <w:rPr>
          <w:ins w:id="1039" w:author="Ulrich Wiehe" w:date="2023-01-10T17:25:00Z"/>
          <w:lang w:val="en-US"/>
        </w:rPr>
      </w:pPr>
      <w:ins w:id="1040" w:author="Ulrich Wiehe" w:date="2023-01-10T17:25:00Z">
        <w:r>
          <w:rPr>
            <w:lang w:val="en-US"/>
          </w:rPr>
          <w:t xml:space="preserve">          </w:t>
        </w:r>
        <w:r w:rsidRPr="00B3056F">
          <w:rPr>
            <w:lang w:val="en-US"/>
          </w:rPr>
          <w:t>$ref: '</w:t>
        </w:r>
        <w:r w:rsidRPr="00F473AE">
          <w:t>TS29571_CommonData.yaml#/components/schemas/</w:t>
        </w:r>
        <w:r>
          <w:t>Snssai</w:t>
        </w:r>
        <w:r w:rsidRPr="00B3056F">
          <w:rPr>
            <w:lang w:val="en-US"/>
          </w:rPr>
          <w:t>'</w:t>
        </w:r>
      </w:ins>
    </w:p>
    <w:p w14:paraId="7A1F6C32" w14:textId="79B91DA6" w:rsidR="004E01F6" w:rsidRDefault="004E01F6" w:rsidP="004E01F6">
      <w:pPr>
        <w:pStyle w:val="PL"/>
        <w:rPr>
          <w:ins w:id="1041" w:author="Ulrich Wiehe rev1" w:date="2023-03-01T19:27:00Z"/>
          <w:lang w:val="en-US"/>
        </w:rPr>
      </w:pPr>
      <w:ins w:id="1042" w:author="Ulrich Wiehe rev1" w:date="2023-03-01T19:27:00Z">
        <w:r>
          <w:rPr>
            <w:lang w:val="en-US"/>
          </w:rPr>
          <w:t xml:space="preserve">        </w:t>
        </w:r>
        <w:r>
          <w:rPr>
            <w:lang w:val="en-US"/>
          </w:rPr>
          <w:t>gtpt</w:t>
        </w:r>
        <w:r>
          <w:rPr>
            <w:lang w:val="en-US"/>
          </w:rPr>
          <w:t>Allowed:</w:t>
        </w:r>
      </w:ins>
    </w:p>
    <w:p w14:paraId="2286B6EC" w14:textId="77777777" w:rsidR="004E01F6" w:rsidRDefault="004E01F6" w:rsidP="004E01F6">
      <w:pPr>
        <w:pStyle w:val="PL"/>
        <w:rPr>
          <w:ins w:id="1043" w:author="Ulrich Wiehe rev1" w:date="2023-03-01T19:27:00Z"/>
        </w:rPr>
      </w:pPr>
      <w:ins w:id="1044" w:author="Ulrich Wiehe rev1" w:date="2023-03-01T19:27:00Z">
        <w:r w:rsidRPr="000B71E3">
          <w:t xml:space="preserve">          type: </w:t>
        </w:r>
        <w:r>
          <w:t>boolean</w:t>
        </w:r>
      </w:ins>
    </w:p>
    <w:p w14:paraId="02B54595" w14:textId="506927F9" w:rsidR="00115C60" w:rsidRDefault="00115C60" w:rsidP="00115C60">
      <w:pPr>
        <w:pStyle w:val="PL"/>
        <w:rPr>
          <w:ins w:id="1045" w:author="Ulrich Wiehe" w:date="2023-01-10T17:23:00Z"/>
          <w:lang w:val="en-US"/>
        </w:rPr>
      </w:pPr>
      <w:ins w:id="1046" w:author="Ulrich Wiehe" w:date="2023-01-10T17:25:00Z">
        <w:r>
          <w:rPr>
            <w:lang w:val="en-US"/>
          </w:rPr>
          <w:t xml:space="preserve">        </w:t>
        </w:r>
      </w:ins>
      <w:ins w:id="1047" w:author="Ulrich Wiehe" w:date="2023-01-10T17:26:00Z">
        <w:r>
          <w:rPr>
            <w:lang w:val="en-US"/>
          </w:rPr>
          <w:t>a</w:t>
        </w:r>
      </w:ins>
      <w:ins w:id="1048" w:author="Ulrich Wiehe" w:date="2023-01-10T17:25:00Z">
        <w:r>
          <w:rPr>
            <w:lang w:val="en-US"/>
          </w:rPr>
          <w:t>sti</w:t>
        </w:r>
      </w:ins>
      <w:ins w:id="1049" w:author="Ulrich Wiehe" w:date="2023-01-10T17:26:00Z">
        <w:r>
          <w:rPr>
            <w:lang w:val="en-US"/>
          </w:rPr>
          <w:t>A</w:t>
        </w:r>
      </w:ins>
      <w:ins w:id="1050" w:author="Ulrich Wiehe" w:date="2023-01-10T17:25:00Z">
        <w:r>
          <w:rPr>
            <w:lang w:val="en-US"/>
          </w:rPr>
          <w:t>llowed</w:t>
        </w:r>
      </w:ins>
      <w:ins w:id="1051" w:author="Ulrich Wiehe" w:date="2023-01-10T17:26:00Z">
        <w:r>
          <w:rPr>
            <w:lang w:val="en-US"/>
          </w:rPr>
          <w:t>:</w:t>
        </w:r>
      </w:ins>
    </w:p>
    <w:p w14:paraId="5EB3EDAF" w14:textId="77777777" w:rsidR="00115C60" w:rsidRDefault="00115C60" w:rsidP="00115C60">
      <w:pPr>
        <w:pStyle w:val="PL"/>
        <w:rPr>
          <w:ins w:id="1052" w:author="Ulrich Wiehe" w:date="2023-01-10T17:26:00Z"/>
        </w:rPr>
      </w:pPr>
      <w:ins w:id="1053" w:author="Ulrich Wiehe" w:date="2023-01-10T17:26:00Z">
        <w:r w:rsidRPr="000B71E3">
          <w:t xml:space="preserve">          type: </w:t>
        </w:r>
        <w:r>
          <w:t>boolean</w:t>
        </w:r>
      </w:ins>
    </w:p>
    <w:p w14:paraId="6B8633C1" w14:textId="00EC99B2" w:rsidR="00115C60" w:rsidRDefault="00115C60" w:rsidP="00115C60">
      <w:pPr>
        <w:pStyle w:val="PL"/>
        <w:rPr>
          <w:ins w:id="1054" w:author="Ulrich Wiehe" w:date="2023-01-10T17:22:00Z"/>
        </w:rPr>
      </w:pPr>
      <w:ins w:id="1055" w:author="Ulrich Wiehe" w:date="2023-01-10T17:26:00Z">
        <w:r>
          <w:t xml:space="preserve">        coverageArea:</w:t>
        </w:r>
      </w:ins>
    </w:p>
    <w:p w14:paraId="68DDAD98" w14:textId="77777777" w:rsidR="00115C60" w:rsidRPr="00B06F7A" w:rsidRDefault="00115C60" w:rsidP="00115C60">
      <w:pPr>
        <w:pStyle w:val="PL"/>
        <w:rPr>
          <w:ins w:id="1056" w:author="Ulrich Wiehe" w:date="2023-01-10T17:28:00Z"/>
        </w:rPr>
      </w:pPr>
      <w:ins w:id="1057" w:author="Ulrich Wiehe" w:date="2023-01-10T17:28:00Z">
        <w:r w:rsidRPr="00B06F7A">
          <w:t xml:space="preserve">          type: array</w:t>
        </w:r>
      </w:ins>
    </w:p>
    <w:p w14:paraId="1B597C29" w14:textId="77777777" w:rsidR="00115C60" w:rsidRPr="00B06F7A" w:rsidRDefault="00115C60" w:rsidP="00115C60">
      <w:pPr>
        <w:pStyle w:val="PL"/>
        <w:rPr>
          <w:ins w:id="1058" w:author="Ulrich Wiehe" w:date="2023-01-10T17:28:00Z"/>
        </w:rPr>
      </w:pPr>
      <w:ins w:id="1059" w:author="Ulrich Wiehe" w:date="2023-01-10T17:28:00Z">
        <w:r w:rsidRPr="00B06F7A">
          <w:t xml:space="preserve">          items:</w:t>
        </w:r>
      </w:ins>
    </w:p>
    <w:p w14:paraId="52FCDF80" w14:textId="77777777" w:rsidR="00115C60" w:rsidRPr="00B06F7A" w:rsidRDefault="00115C60" w:rsidP="00115C60">
      <w:pPr>
        <w:pStyle w:val="PL"/>
        <w:rPr>
          <w:ins w:id="1060" w:author="Ulrich Wiehe" w:date="2023-01-10T17:28:00Z"/>
        </w:rPr>
      </w:pPr>
      <w:ins w:id="1061" w:author="Ulrich Wiehe" w:date="2023-01-10T17:28:00Z">
        <w:r w:rsidRPr="00B06F7A">
          <w:t xml:space="preserve">            $ref: 'TS29571_CommonData.yaml#/components/schemas/Tai'</w:t>
        </w:r>
      </w:ins>
    </w:p>
    <w:p w14:paraId="4A170A97" w14:textId="77777777" w:rsidR="00115C60" w:rsidRPr="00B06F7A" w:rsidRDefault="00115C60" w:rsidP="00115C60">
      <w:pPr>
        <w:pStyle w:val="PL"/>
        <w:rPr>
          <w:ins w:id="1062" w:author="Ulrich Wiehe" w:date="2023-01-10T17:28:00Z"/>
        </w:rPr>
      </w:pPr>
      <w:ins w:id="1063" w:author="Ulrich Wiehe" w:date="2023-01-10T17:28:00Z">
        <w:r w:rsidRPr="00B06F7A">
          <w:t xml:space="preserve">          minItems: 1</w:t>
        </w:r>
      </w:ins>
    </w:p>
    <w:p w14:paraId="035C5B85" w14:textId="5616E43E" w:rsidR="00115C60" w:rsidRDefault="00115C60" w:rsidP="00115C60">
      <w:pPr>
        <w:pStyle w:val="PL"/>
        <w:rPr>
          <w:ins w:id="1064" w:author="Ulrich Wiehe" w:date="2023-01-10T17:22:00Z"/>
        </w:rPr>
      </w:pPr>
    </w:p>
    <w:p w14:paraId="38A40554" w14:textId="4B5A7F98" w:rsidR="00115C60" w:rsidRDefault="00115C60" w:rsidP="00115C60">
      <w:pPr>
        <w:pStyle w:val="PL"/>
        <w:rPr>
          <w:ins w:id="1065" w:author="Ulrich Wiehe" w:date="2023-01-10T17:29:00Z"/>
        </w:rPr>
      </w:pPr>
      <w:ins w:id="1066" w:author="Ulrich Wiehe" w:date="2023-01-10T17:29:00Z">
        <w:r w:rsidRPr="00B3056F">
          <w:t xml:space="preserve">    </w:t>
        </w:r>
        <w:r>
          <w:t>TimeSyncServiceId</w:t>
        </w:r>
        <w:r w:rsidRPr="00B3056F">
          <w:t>:</w:t>
        </w:r>
      </w:ins>
    </w:p>
    <w:p w14:paraId="076D300D" w14:textId="6CAF82D3" w:rsidR="00115C60" w:rsidRPr="00B3056F" w:rsidRDefault="00115C60" w:rsidP="00115C60">
      <w:pPr>
        <w:pStyle w:val="PL"/>
        <w:rPr>
          <w:ins w:id="1067" w:author="Ulrich Wiehe" w:date="2023-01-10T17:29:00Z"/>
        </w:rPr>
      </w:pPr>
      <w:ins w:id="1068" w:author="Ulrich Wiehe" w:date="2023-01-10T17:29:00Z">
        <w:r>
          <w:rPr>
            <w:rFonts w:hint="eastAsia"/>
          </w:rPr>
          <w:t xml:space="preserve"> </w:t>
        </w:r>
        <w:r>
          <w:t xml:space="preserve">     description: Time Synchronization Service ID</w:t>
        </w:r>
      </w:ins>
    </w:p>
    <w:p w14:paraId="02D90F9C" w14:textId="77777777" w:rsidR="00115C60" w:rsidRDefault="00115C60" w:rsidP="00115C60">
      <w:pPr>
        <w:pStyle w:val="PL"/>
        <w:rPr>
          <w:ins w:id="1069" w:author="Ulrich Wiehe" w:date="2023-01-10T17:29:00Z"/>
        </w:rPr>
      </w:pPr>
      <w:ins w:id="1070" w:author="Ulrich Wiehe" w:date="2023-01-10T17:29:00Z">
        <w:r w:rsidRPr="00B3056F">
          <w:t xml:space="preserve">      type: object</w:t>
        </w:r>
      </w:ins>
    </w:p>
    <w:p w14:paraId="5C387F94" w14:textId="77777777" w:rsidR="00115C60" w:rsidRDefault="00115C60" w:rsidP="00115C60">
      <w:pPr>
        <w:pStyle w:val="PL"/>
        <w:rPr>
          <w:ins w:id="1071" w:author="Ulrich Wiehe" w:date="2023-01-10T17:29:00Z"/>
        </w:rPr>
      </w:pPr>
      <w:ins w:id="1072" w:author="Ulrich Wiehe" w:date="2023-01-10T17:29:00Z">
        <w:r>
          <w:t xml:space="preserve">      required:</w:t>
        </w:r>
      </w:ins>
    </w:p>
    <w:p w14:paraId="7E833B8A" w14:textId="30D95730" w:rsidR="00115C60" w:rsidRPr="00B3056F" w:rsidRDefault="00115C60" w:rsidP="00115C60">
      <w:pPr>
        <w:pStyle w:val="PL"/>
        <w:rPr>
          <w:ins w:id="1073" w:author="Ulrich Wiehe" w:date="2023-01-10T17:29:00Z"/>
        </w:rPr>
      </w:pPr>
      <w:ins w:id="1074" w:author="Ulrich Wiehe" w:date="2023-01-10T17:29:00Z">
        <w:r>
          <w:lastRenderedPageBreak/>
          <w:t xml:space="preserve">        - </w:t>
        </w:r>
      </w:ins>
      <w:ins w:id="1075" w:author="Ulrich Wiehe" w:date="2023-01-10T17:31:00Z">
        <w:r w:rsidR="0019128E">
          <w:t>reference</w:t>
        </w:r>
      </w:ins>
    </w:p>
    <w:p w14:paraId="0B9007C2" w14:textId="77777777" w:rsidR="00115C60" w:rsidRPr="00B3056F" w:rsidRDefault="00115C60" w:rsidP="00115C60">
      <w:pPr>
        <w:pStyle w:val="PL"/>
        <w:rPr>
          <w:ins w:id="1076" w:author="Ulrich Wiehe" w:date="2023-01-10T17:29:00Z"/>
        </w:rPr>
      </w:pPr>
      <w:ins w:id="1077" w:author="Ulrich Wiehe" w:date="2023-01-10T17:29:00Z">
        <w:r w:rsidRPr="00B3056F">
          <w:t xml:space="preserve">      properties:</w:t>
        </w:r>
      </w:ins>
    </w:p>
    <w:p w14:paraId="2F86633C" w14:textId="2AFABB03" w:rsidR="00115C60" w:rsidRPr="00B72ECF" w:rsidRDefault="00115C60" w:rsidP="00115C60">
      <w:pPr>
        <w:pStyle w:val="PL"/>
        <w:rPr>
          <w:ins w:id="1078" w:author="Ulrich Wiehe" w:date="2023-01-10T17:29:00Z"/>
        </w:rPr>
      </w:pPr>
      <w:ins w:id="1079" w:author="Ulrich Wiehe" w:date="2023-01-10T17:29:00Z">
        <w:r>
          <w:t xml:space="preserve">        dnn:</w:t>
        </w:r>
      </w:ins>
    </w:p>
    <w:p w14:paraId="00E3E1D8" w14:textId="70D66187" w:rsidR="00115C60" w:rsidRDefault="00115C60" w:rsidP="00115C60">
      <w:pPr>
        <w:pStyle w:val="PL"/>
        <w:rPr>
          <w:ins w:id="1080" w:author="Ulrich Wiehe" w:date="2023-01-10T17:29:00Z"/>
          <w:lang w:val="en-US"/>
        </w:rPr>
      </w:pPr>
      <w:ins w:id="1081" w:author="Ulrich Wiehe" w:date="2023-01-10T17:29:00Z">
        <w:r>
          <w:rPr>
            <w:lang w:val="en-US"/>
          </w:rPr>
          <w:t xml:space="preserve">          </w:t>
        </w:r>
        <w:r w:rsidRPr="00B3056F">
          <w:rPr>
            <w:lang w:val="en-US"/>
          </w:rPr>
          <w:t>$ref: '</w:t>
        </w:r>
        <w:r w:rsidRPr="00F473AE">
          <w:t>TS29571_CommonData.yaml#/components/schemas/</w:t>
        </w:r>
        <w:r>
          <w:t>Dnn</w:t>
        </w:r>
        <w:r w:rsidRPr="00B3056F">
          <w:rPr>
            <w:lang w:val="en-US"/>
          </w:rPr>
          <w:t>'</w:t>
        </w:r>
      </w:ins>
    </w:p>
    <w:p w14:paraId="415BD7F0" w14:textId="53C4AEAE" w:rsidR="00115C60" w:rsidRDefault="00115C60" w:rsidP="00115C60">
      <w:pPr>
        <w:pStyle w:val="PL"/>
        <w:rPr>
          <w:ins w:id="1082" w:author="Ulrich Wiehe" w:date="2023-01-10T17:29:00Z"/>
        </w:rPr>
      </w:pPr>
      <w:ins w:id="1083" w:author="Ulrich Wiehe" w:date="2023-01-10T17:29:00Z">
        <w:r>
          <w:t xml:space="preserve">        sNssai:</w:t>
        </w:r>
      </w:ins>
    </w:p>
    <w:p w14:paraId="4D98BB05" w14:textId="4D256469" w:rsidR="00115C60" w:rsidRDefault="00115C60" w:rsidP="00115C60">
      <w:pPr>
        <w:pStyle w:val="PL"/>
        <w:rPr>
          <w:ins w:id="1084" w:author="Ulrich Wiehe" w:date="2023-01-10T17:29:00Z"/>
          <w:lang w:val="en-US"/>
        </w:rPr>
      </w:pPr>
      <w:ins w:id="1085" w:author="Ulrich Wiehe" w:date="2023-01-10T17:29:00Z">
        <w:r>
          <w:rPr>
            <w:lang w:val="en-US"/>
          </w:rPr>
          <w:t xml:space="preserve">          </w:t>
        </w:r>
        <w:r w:rsidRPr="00B3056F">
          <w:rPr>
            <w:lang w:val="en-US"/>
          </w:rPr>
          <w:t>$ref: '</w:t>
        </w:r>
        <w:r w:rsidRPr="00F473AE">
          <w:t>TS29571_CommonData.yaml#/components/schemas/</w:t>
        </w:r>
        <w:r>
          <w:t>Snssai</w:t>
        </w:r>
        <w:r w:rsidRPr="00B3056F">
          <w:rPr>
            <w:lang w:val="en-US"/>
          </w:rPr>
          <w:t>'</w:t>
        </w:r>
      </w:ins>
    </w:p>
    <w:p w14:paraId="774B9D8F" w14:textId="6BC76294" w:rsidR="00115C60" w:rsidRDefault="00115C60" w:rsidP="00115C60">
      <w:pPr>
        <w:pStyle w:val="PL"/>
        <w:rPr>
          <w:ins w:id="1086" w:author="Ulrich Wiehe" w:date="2023-01-10T17:29:00Z"/>
          <w:lang w:val="en-US"/>
        </w:rPr>
      </w:pPr>
      <w:ins w:id="1087" w:author="Ulrich Wiehe" w:date="2023-01-10T17:29:00Z">
        <w:r>
          <w:rPr>
            <w:lang w:val="en-US"/>
          </w:rPr>
          <w:t xml:space="preserve">        </w:t>
        </w:r>
      </w:ins>
      <w:ins w:id="1088" w:author="Ulrich Wiehe" w:date="2023-01-10T17:32:00Z">
        <w:r w:rsidR="0019128E">
          <w:rPr>
            <w:lang w:val="en-US"/>
          </w:rPr>
          <w:t>reference</w:t>
        </w:r>
      </w:ins>
      <w:ins w:id="1089" w:author="Ulrich Wiehe" w:date="2023-01-10T17:29:00Z">
        <w:r>
          <w:rPr>
            <w:lang w:val="en-US"/>
          </w:rPr>
          <w:t>:</w:t>
        </w:r>
      </w:ins>
    </w:p>
    <w:p w14:paraId="2AE8629F" w14:textId="00369EE4" w:rsidR="00115C60" w:rsidRDefault="00115C60" w:rsidP="00115C60">
      <w:pPr>
        <w:pStyle w:val="PL"/>
        <w:rPr>
          <w:ins w:id="1090" w:author="Ulrich Wiehe" w:date="2023-01-10T17:32:00Z"/>
        </w:rPr>
      </w:pPr>
      <w:ins w:id="1091" w:author="Ulrich Wiehe" w:date="2023-01-10T17:29:00Z">
        <w:r w:rsidRPr="000B71E3">
          <w:t xml:space="preserve">          type: </w:t>
        </w:r>
      </w:ins>
      <w:ins w:id="1092" w:author="Ulrich Wiehe" w:date="2023-01-10T17:32:00Z">
        <w:r w:rsidR="0019128E">
          <w:t>string</w:t>
        </w:r>
      </w:ins>
    </w:p>
    <w:p w14:paraId="470274C2" w14:textId="77777777" w:rsidR="0019128E" w:rsidRDefault="0019128E" w:rsidP="0019128E">
      <w:pPr>
        <w:pStyle w:val="PL"/>
        <w:rPr>
          <w:ins w:id="1093" w:author="Ulrich Wiehe" w:date="2023-01-10T17:34:00Z"/>
          <w:rFonts w:cs="Courier New"/>
          <w:szCs w:val="16"/>
        </w:rPr>
      </w:pPr>
      <w:ins w:id="1094" w:author="Ulrich Wiehe" w:date="2023-01-10T17:34:00Z">
        <w:r>
          <w:rPr>
            <w:rFonts w:cs="Courier New"/>
            <w:szCs w:val="16"/>
          </w:rPr>
          <w:t xml:space="preserve">        tempVals:</w:t>
        </w:r>
      </w:ins>
    </w:p>
    <w:p w14:paraId="44461663" w14:textId="77777777" w:rsidR="0019128E" w:rsidRDefault="0019128E" w:rsidP="0019128E">
      <w:pPr>
        <w:pStyle w:val="PL"/>
        <w:rPr>
          <w:ins w:id="1095" w:author="Ulrich Wiehe" w:date="2023-01-10T17:34:00Z"/>
          <w:rFonts w:cs="Courier New"/>
          <w:szCs w:val="16"/>
        </w:rPr>
      </w:pPr>
      <w:ins w:id="1096" w:author="Ulrich Wiehe" w:date="2023-01-10T17:34:00Z">
        <w:r>
          <w:rPr>
            <w:rFonts w:cs="Courier New"/>
            <w:szCs w:val="16"/>
          </w:rPr>
          <w:t xml:space="preserve">          type: array</w:t>
        </w:r>
      </w:ins>
    </w:p>
    <w:p w14:paraId="4FD59A9F" w14:textId="77777777" w:rsidR="0019128E" w:rsidRDefault="0019128E" w:rsidP="0019128E">
      <w:pPr>
        <w:pStyle w:val="PL"/>
        <w:rPr>
          <w:ins w:id="1097" w:author="Ulrich Wiehe" w:date="2023-01-10T17:34:00Z"/>
          <w:rFonts w:cs="Courier New"/>
          <w:szCs w:val="16"/>
        </w:rPr>
      </w:pPr>
      <w:ins w:id="1098" w:author="Ulrich Wiehe" w:date="2023-01-10T17:34:00Z">
        <w:r>
          <w:rPr>
            <w:rFonts w:cs="Courier New"/>
            <w:szCs w:val="16"/>
          </w:rPr>
          <w:t xml:space="preserve">          items:</w:t>
        </w:r>
      </w:ins>
    </w:p>
    <w:p w14:paraId="5099AA9D" w14:textId="77777777" w:rsidR="0019128E" w:rsidRDefault="0019128E" w:rsidP="0019128E">
      <w:pPr>
        <w:pStyle w:val="PL"/>
        <w:rPr>
          <w:ins w:id="1099" w:author="Ulrich Wiehe" w:date="2023-01-10T17:34:00Z"/>
          <w:rFonts w:cs="Courier New"/>
          <w:szCs w:val="16"/>
        </w:rPr>
      </w:pPr>
      <w:ins w:id="1100" w:author="Ulrich Wiehe" w:date="2023-01-10T17:34:00Z">
        <w:r>
          <w:rPr>
            <w:rFonts w:cs="Courier New"/>
            <w:szCs w:val="16"/>
          </w:rPr>
          <w:t xml:space="preserve">            $ref: 'TS29514_Npcf_PolicyAuthorization.yam#/components/schemas/TemporalValidity'</w:t>
        </w:r>
      </w:ins>
    </w:p>
    <w:p w14:paraId="3233359B" w14:textId="77777777" w:rsidR="0019128E" w:rsidRDefault="0019128E" w:rsidP="0019128E">
      <w:pPr>
        <w:pStyle w:val="PL"/>
        <w:rPr>
          <w:ins w:id="1101" w:author="Ulrich Wiehe" w:date="2023-01-10T17:34:00Z"/>
        </w:rPr>
      </w:pPr>
      <w:ins w:id="1102" w:author="Ulrich Wiehe" w:date="2023-01-10T17:34:00Z">
        <w:r>
          <w:t xml:space="preserve">          minItems: 1</w:t>
        </w:r>
      </w:ins>
    </w:p>
    <w:p w14:paraId="301C485A" w14:textId="77777777" w:rsidR="00115C60" w:rsidRDefault="00115C60" w:rsidP="00115C60">
      <w:pPr>
        <w:pStyle w:val="PL"/>
        <w:rPr>
          <w:ins w:id="1103" w:author="Ulrich Wiehe" w:date="2023-01-10T17:29:00Z"/>
        </w:rPr>
      </w:pPr>
      <w:ins w:id="1104" w:author="Ulrich Wiehe" w:date="2023-01-10T17:29:00Z">
        <w:r>
          <w:t xml:space="preserve">        coverageArea:</w:t>
        </w:r>
      </w:ins>
    </w:p>
    <w:p w14:paraId="48106F53" w14:textId="77777777" w:rsidR="00115C60" w:rsidRPr="00B06F7A" w:rsidRDefault="00115C60" w:rsidP="00115C60">
      <w:pPr>
        <w:pStyle w:val="PL"/>
        <w:rPr>
          <w:ins w:id="1105" w:author="Ulrich Wiehe" w:date="2023-01-10T17:29:00Z"/>
        </w:rPr>
      </w:pPr>
      <w:ins w:id="1106" w:author="Ulrich Wiehe" w:date="2023-01-10T17:29:00Z">
        <w:r w:rsidRPr="00B06F7A">
          <w:t xml:space="preserve">          type: array</w:t>
        </w:r>
      </w:ins>
    </w:p>
    <w:p w14:paraId="398B99B2" w14:textId="77777777" w:rsidR="00115C60" w:rsidRPr="00B06F7A" w:rsidRDefault="00115C60" w:rsidP="00115C60">
      <w:pPr>
        <w:pStyle w:val="PL"/>
        <w:rPr>
          <w:ins w:id="1107" w:author="Ulrich Wiehe" w:date="2023-01-10T17:29:00Z"/>
        </w:rPr>
      </w:pPr>
      <w:ins w:id="1108" w:author="Ulrich Wiehe" w:date="2023-01-10T17:29:00Z">
        <w:r w:rsidRPr="00B06F7A">
          <w:t xml:space="preserve">          items:</w:t>
        </w:r>
      </w:ins>
    </w:p>
    <w:p w14:paraId="3B9413A3" w14:textId="77777777" w:rsidR="00115C60" w:rsidRPr="00B06F7A" w:rsidRDefault="00115C60" w:rsidP="00115C60">
      <w:pPr>
        <w:pStyle w:val="PL"/>
        <w:rPr>
          <w:ins w:id="1109" w:author="Ulrich Wiehe" w:date="2023-01-10T17:29:00Z"/>
        </w:rPr>
      </w:pPr>
      <w:ins w:id="1110" w:author="Ulrich Wiehe" w:date="2023-01-10T17:29:00Z">
        <w:r w:rsidRPr="00B06F7A">
          <w:t xml:space="preserve">            $ref: 'TS29571_CommonData.yaml#/components/schemas/Tai'</w:t>
        </w:r>
      </w:ins>
    </w:p>
    <w:p w14:paraId="3AC2231D" w14:textId="77777777" w:rsidR="00115C60" w:rsidRPr="00B06F7A" w:rsidRDefault="00115C60" w:rsidP="00115C60">
      <w:pPr>
        <w:pStyle w:val="PL"/>
        <w:rPr>
          <w:ins w:id="1111" w:author="Ulrich Wiehe" w:date="2023-01-10T17:29:00Z"/>
        </w:rPr>
      </w:pPr>
      <w:ins w:id="1112" w:author="Ulrich Wiehe" w:date="2023-01-10T17:29:00Z">
        <w:r w:rsidRPr="00B06F7A">
          <w:t xml:space="preserve">          minItems: 1</w:t>
        </w:r>
      </w:ins>
    </w:p>
    <w:p w14:paraId="1EB46C8B" w14:textId="77777777" w:rsidR="00AF4743" w:rsidRPr="00B06F7A" w:rsidRDefault="00AF4743" w:rsidP="00E17F31">
      <w:pPr>
        <w:pStyle w:val="PL"/>
      </w:pPr>
    </w:p>
    <w:p w14:paraId="5EAE44F2" w14:textId="77777777" w:rsidR="005B7866" w:rsidRPr="00B06F7A" w:rsidRDefault="005B7866" w:rsidP="005B7866">
      <w:pPr>
        <w:pStyle w:val="PL"/>
      </w:pPr>
    </w:p>
    <w:p w14:paraId="5E97E1A3" w14:textId="77777777" w:rsidR="005B7866" w:rsidRPr="00B06F7A" w:rsidRDefault="005B7866" w:rsidP="005B7866">
      <w:pPr>
        <w:pStyle w:val="PL"/>
      </w:pPr>
      <w:r w:rsidRPr="00B06F7A">
        <w:t># SIMPLE TYPES:</w:t>
      </w:r>
    </w:p>
    <w:p w14:paraId="03B80F5F" w14:textId="77777777" w:rsidR="005B7866" w:rsidRPr="00B06F7A" w:rsidRDefault="005B7866" w:rsidP="005B7866">
      <w:pPr>
        <w:pStyle w:val="PL"/>
      </w:pPr>
    </w:p>
    <w:p w14:paraId="0A6BF534" w14:textId="77777777" w:rsidR="000D0860" w:rsidRPr="00F97445" w:rsidRDefault="000D0860" w:rsidP="000D0860">
      <w:pPr>
        <w:pStyle w:val="PL"/>
        <w:rPr>
          <w:color w:val="0070C0"/>
        </w:rPr>
      </w:pPr>
    </w:p>
    <w:p w14:paraId="6AAA86A2" w14:textId="77777777" w:rsidR="000D0860" w:rsidRPr="00F97445" w:rsidRDefault="000D0860" w:rsidP="000D0860">
      <w:pPr>
        <w:pStyle w:val="PL"/>
        <w:rPr>
          <w:color w:val="0070C0"/>
        </w:rPr>
      </w:pPr>
      <w:r w:rsidRPr="00F97445">
        <w:rPr>
          <w:color w:val="0070C0"/>
        </w:rPr>
        <w:t>**************text not shown for clarity*******</w:t>
      </w:r>
    </w:p>
    <w:p w14:paraId="2AFBDE47" w14:textId="77777777" w:rsidR="000D0860" w:rsidRPr="00F97445" w:rsidRDefault="000D0860" w:rsidP="000D0860">
      <w:pPr>
        <w:pStyle w:val="PL"/>
        <w:rPr>
          <w:color w:val="0070C0"/>
        </w:rPr>
      </w:pPr>
    </w:p>
    <w:p w14:paraId="314C91F3" w14:textId="22238710" w:rsidR="000D0860" w:rsidRPr="006B5418" w:rsidRDefault="000D0860" w:rsidP="000D0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7FD53AF" w14:textId="77777777" w:rsidR="000D0860" w:rsidRDefault="000D0860" w:rsidP="005B7866">
      <w:pPr>
        <w:pStyle w:val="PL"/>
      </w:pPr>
    </w:p>
    <w:sectPr w:rsidR="000D086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1602" w14:textId="77777777" w:rsidR="00D24514" w:rsidRDefault="00D245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D117" w14:textId="77777777" w:rsidR="00D24514" w:rsidRDefault="00D245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2235" w14:textId="77777777" w:rsidR="00D24514" w:rsidRDefault="00D245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3F82" w14:textId="77777777" w:rsidR="00536957" w:rsidRDefault="00536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10428" w14:textId="77777777" w:rsidR="00D24514" w:rsidRDefault="00D24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0325C" w14:textId="77777777" w:rsidR="00D24514" w:rsidRDefault="00D245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471BA7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01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81770E6"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01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1D4"/>
    <w:rsid w:val="00047CBC"/>
    <w:rsid w:val="000515EE"/>
    <w:rsid w:val="00051834"/>
    <w:rsid w:val="00053A5C"/>
    <w:rsid w:val="00053B15"/>
    <w:rsid w:val="00053C30"/>
    <w:rsid w:val="00054A22"/>
    <w:rsid w:val="00062023"/>
    <w:rsid w:val="00062D35"/>
    <w:rsid w:val="000655A6"/>
    <w:rsid w:val="00066AFF"/>
    <w:rsid w:val="0007035A"/>
    <w:rsid w:val="00070CC9"/>
    <w:rsid w:val="00073FC8"/>
    <w:rsid w:val="000772C9"/>
    <w:rsid w:val="00080512"/>
    <w:rsid w:val="000823DE"/>
    <w:rsid w:val="00084D02"/>
    <w:rsid w:val="000869B8"/>
    <w:rsid w:val="000962A2"/>
    <w:rsid w:val="000A0A75"/>
    <w:rsid w:val="000A15C6"/>
    <w:rsid w:val="000A7815"/>
    <w:rsid w:val="000B1AAE"/>
    <w:rsid w:val="000B2DFE"/>
    <w:rsid w:val="000C1F39"/>
    <w:rsid w:val="000C423E"/>
    <w:rsid w:val="000C47C3"/>
    <w:rsid w:val="000C48A9"/>
    <w:rsid w:val="000D0852"/>
    <w:rsid w:val="000D0860"/>
    <w:rsid w:val="000D53A0"/>
    <w:rsid w:val="000D58AB"/>
    <w:rsid w:val="000E0A9D"/>
    <w:rsid w:val="000E1A06"/>
    <w:rsid w:val="000E1C95"/>
    <w:rsid w:val="000E6762"/>
    <w:rsid w:val="000F74FA"/>
    <w:rsid w:val="00102736"/>
    <w:rsid w:val="00105571"/>
    <w:rsid w:val="00105691"/>
    <w:rsid w:val="0011202F"/>
    <w:rsid w:val="001159CA"/>
    <w:rsid w:val="00115C60"/>
    <w:rsid w:val="0012329E"/>
    <w:rsid w:val="00130D6C"/>
    <w:rsid w:val="0013132D"/>
    <w:rsid w:val="00133525"/>
    <w:rsid w:val="001376F0"/>
    <w:rsid w:val="00154F5C"/>
    <w:rsid w:val="0015608A"/>
    <w:rsid w:val="001650B3"/>
    <w:rsid w:val="0017362E"/>
    <w:rsid w:val="0018113B"/>
    <w:rsid w:val="00183C02"/>
    <w:rsid w:val="00183C73"/>
    <w:rsid w:val="001840BD"/>
    <w:rsid w:val="00187AA9"/>
    <w:rsid w:val="00190BD8"/>
    <w:rsid w:val="0019128E"/>
    <w:rsid w:val="001921D0"/>
    <w:rsid w:val="00193BFC"/>
    <w:rsid w:val="00195029"/>
    <w:rsid w:val="001A19BE"/>
    <w:rsid w:val="001A3FB4"/>
    <w:rsid w:val="001A4C42"/>
    <w:rsid w:val="001A5979"/>
    <w:rsid w:val="001A5B55"/>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2FFA"/>
    <w:rsid w:val="003A78C2"/>
    <w:rsid w:val="003B2FBC"/>
    <w:rsid w:val="003C3971"/>
    <w:rsid w:val="003C5023"/>
    <w:rsid w:val="003C6B4C"/>
    <w:rsid w:val="003D00C8"/>
    <w:rsid w:val="003D2B87"/>
    <w:rsid w:val="003D4422"/>
    <w:rsid w:val="003E023C"/>
    <w:rsid w:val="003E093D"/>
    <w:rsid w:val="003E54D7"/>
    <w:rsid w:val="003E5D82"/>
    <w:rsid w:val="003E754C"/>
    <w:rsid w:val="003F0CE2"/>
    <w:rsid w:val="003F1786"/>
    <w:rsid w:val="003F1D13"/>
    <w:rsid w:val="00402B05"/>
    <w:rsid w:val="00404274"/>
    <w:rsid w:val="00406D3C"/>
    <w:rsid w:val="00406E6C"/>
    <w:rsid w:val="00421B20"/>
    <w:rsid w:val="00422E8C"/>
    <w:rsid w:val="00423334"/>
    <w:rsid w:val="004241C0"/>
    <w:rsid w:val="004306C1"/>
    <w:rsid w:val="00431D60"/>
    <w:rsid w:val="00433A5C"/>
    <w:rsid w:val="004345EC"/>
    <w:rsid w:val="004433AC"/>
    <w:rsid w:val="004451E3"/>
    <w:rsid w:val="004463EA"/>
    <w:rsid w:val="00454B1C"/>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37E0"/>
    <w:rsid w:val="004B60BD"/>
    <w:rsid w:val="004C0DD4"/>
    <w:rsid w:val="004C1BD0"/>
    <w:rsid w:val="004C5605"/>
    <w:rsid w:val="004D26E8"/>
    <w:rsid w:val="004D3578"/>
    <w:rsid w:val="004D5CC6"/>
    <w:rsid w:val="004D5D16"/>
    <w:rsid w:val="004E01F6"/>
    <w:rsid w:val="004E0AA4"/>
    <w:rsid w:val="004E213A"/>
    <w:rsid w:val="004E2931"/>
    <w:rsid w:val="004F0988"/>
    <w:rsid w:val="004F2883"/>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36957"/>
    <w:rsid w:val="00542040"/>
    <w:rsid w:val="00543E6C"/>
    <w:rsid w:val="00544E0B"/>
    <w:rsid w:val="00554DA4"/>
    <w:rsid w:val="00565087"/>
    <w:rsid w:val="005659FD"/>
    <w:rsid w:val="00581799"/>
    <w:rsid w:val="00582F82"/>
    <w:rsid w:val="00594F19"/>
    <w:rsid w:val="005963D3"/>
    <w:rsid w:val="0059712C"/>
    <w:rsid w:val="00597B11"/>
    <w:rsid w:val="005A07F5"/>
    <w:rsid w:val="005A62DE"/>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645"/>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828B0"/>
    <w:rsid w:val="006915CB"/>
    <w:rsid w:val="006A1445"/>
    <w:rsid w:val="006A22D0"/>
    <w:rsid w:val="006A2D83"/>
    <w:rsid w:val="006A323F"/>
    <w:rsid w:val="006A4C25"/>
    <w:rsid w:val="006B18FE"/>
    <w:rsid w:val="006B30D0"/>
    <w:rsid w:val="006B43B3"/>
    <w:rsid w:val="006B651A"/>
    <w:rsid w:val="006B7C4B"/>
    <w:rsid w:val="006C1CA6"/>
    <w:rsid w:val="006C37E0"/>
    <w:rsid w:val="006C3D95"/>
    <w:rsid w:val="006C4C0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4E4"/>
    <w:rsid w:val="00871D3A"/>
    <w:rsid w:val="00872133"/>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165"/>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04FD"/>
    <w:rsid w:val="009C5FD3"/>
    <w:rsid w:val="009D59AC"/>
    <w:rsid w:val="009E0830"/>
    <w:rsid w:val="009E0F08"/>
    <w:rsid w:val="009E5268"/>
    <w:rsid w:val="009E7A1C"/>
    <w:rsid w:val="009E7E82"/>
    <w:rsid w:val="009F2CD9"/>
    <w:rsid w:val="009F37B7"/>
    <w:rsid w:val="009F4F98"/>
    <w:rsid w:val="00A10AB3"/>
    <w:rsid w:val="00A10F02"/>
    <w:rsid w:val="00A1275E"/>
    <w:rsid w:val="00A136D2"/>
    <w:rsid w:val="00A164B4"/>
    <w:rsid w:val="00A169E4"/>
    <w:rsid w:val="00A22593"/>
    <w:rsid w:val="00A23AD9"/>
    <w:rsid w:val="00A26956"/>
    <w:rsid w:val="00A27486"/>
    <w:rsid w:val="00A3027D"/>
    <w:rsid w:val="00A30E08"/>
    <w:rsid w:val="00A341D4"/>
    <w:rsid w:val="00A37802"/>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28A7"/>
    <w:rsid w:val="00A92BA1"/>
    <w:rsid w:val="00A93707"/>
    <w:rsid w:val="00AA0BDB"/>
    <w:rsid w:val="00AA14A8"/>
    <w:rsid w:val="00AA1AD7"/>
    <w:rsid w:val="00AA35DD"/>
    <w:rsid w:val="00AB1640"/>
    <w:rsid w:val="00AB53FD"/>
    <w:rsid w:val="00AC07EA"/>
    <w:rsid w:val="00AC4215"/>
    <w:rsid w:val="00AC6035"/>
    <w:rsid w:val="00AC6BC6"/>
    <w:rsid w:val="00AD080B"/>
    <w:rsid w:val="00AD4132"/>
    <w:rsid w:val="00AE3C45"/>
    <w:rsid w:val="00AE65E2"/>
    <w:rsid w:val="00AF3160"/>
    <w:rsid w:val="00AF4743"/>
    <w:rsid w:val="00AF7763"/>
    <w:rsid w:val="00B00979"/>
    <w:rsid w:val="00B00FC7"/>
    <w:rsid w:val="00B02D3F"/>
    <w:rsid w:val="00B0381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3490"/>
    <w:rsid w:val="00D168E2"/>
    <w:rsid w:val="00D16AAB"/>
    <w:rsid w:val="00D17240"/>
    <w:rsid w:val="00D1730A"/>
    <w:rsid w:val="00D22499"/>
    <w:rsid w:val="00D23CCD"/>
    <w:rsid w:val="00D24514"/>
    <w:rsid w:val="00D2677B"/>
    <w:rsid w:val="00D32D05"/>
    <w:rsid w:val="00D33851"/>
    <w:rsid w:val="00D339FF"/>
    <w:rsid w:val="00D34BB9"/>
    <w:rsid w:val="00D43695"/>
    <w:rsid w:val="00D51F5A"/>
    <w:rsid w:val="00D5212B"/>
    <w:rsid w:val="00D554E2"/>
    <w:rsid w:val="00D56DBC"/>
    <w:rsid w:val="00D57972"/>
    <w:rsid w:val="00D579A5"/>
    <w:rsid w:val="00D625D0"/>
    <w:rsid w:val="00D667B6"/>
    <w:rsid w:val="00D66BBB"/>
    <w:rsid w:val="00D675A9"/>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1A88"/>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0CB1"/>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05A0"/>
    <w:rsid w:val="00EE38B8"/>
    <w:rsid w:val="00EF5080"/>
    <w:rsid w:val="00EF5F4A"/>
    <w:rsid w:val="00F0170E"/>
    <w:rsid w:val="00F025A2"/>
    <w:rsid w:val="00F02E9E"/>
    <w:rsid w:val="00F04712"/>
    <w:rsid w:val="00F0636D"/>
    <w:rsid w:val="00F11414"/>
    <w:rsid w:val="00F13360"/>
    <w:rsid w:val="00F2144B"/>
    <w:rsid w:val="00F22EC7"/>
    <w:rsid w:val="00F325C8"/>
    <w:rsid w:val="00F336C2"/>
    <w:rsid w:val="00F40801"/>
    <w:rsid w:val="00F44946"/>
    <w:rsid w:val="00F5037A"/>
    <w:rsid w:val="00F60708"/>
    <w:rsid w:val="00F63C20"/>
    <w:rsid w:val="00F653B8"/>
    <w:rsid w:val="00F661B7"/>
    <w:rsid w:val="00F66429"/>
    <w:rsid w:val="00F70269"/>
    <w:rsid w:val="00F730E8"/>
    <w:rsid w:val="00F732FF"/>
    <w:rsid w:val="00F73502"/>
    <w:rsid w:val="00F754D4"/>
    <w:rsid w:val="00F80F4E"/>
    <w:rsid w:val="00F81722"/>
    <w:rsid w:val="00F9008D"/>
    <w:rsid w:val="00F93764"/>
    <w:rsid w:val="00F97445"/>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53695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23</Pages>
  <Words>4246</Words>
  <Characters>30713</Characters>
  <Application>Microsoft Office Word</Application>
  <DocSecurity>0</DocSecurity>
  <Lines>255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5</cp:revision>
  <cp:lastPrinted>2019-02-25T14:05:00Z</cp:lastPrinted>
  <dcterms:created xsi:type="dcterms:W3CDTF">2023-03-01T18:08:00Z</dcterms:created>
  <dcterms:modified xsi:type="dcterms:W3CDTF">2023-03-01T18:27:00Z</dcterms:modified>
</cp:coreProperties>
</file>